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0A84AB15" w:rsidR="00AA25B1" w:rsidRDefault="00AA25B1" w:rsidP="00AA25B1">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11</w:t>
        </w:r>
        <w:r w:rsidR="00583F91">
          <w:rPr>
            <w:b/>
            <w:noProof/>
            <w:sz w:val="24"/>
          </w:rPr>
          <w:t>4bis</w:t>
        </w:r>
      </w:fldSimple>
      <w:r>
        <w:rPr>
          <w:b/>
          <w:i/>
          <w:noProof/>
          <w:sz w:val="28"/>
        </w:rPr>
        <w:tab/>
      </w:r>
      <w:fldSimple w:instr=" DOCPROPERTY  Tdoc#  \* MERGEFORMAT ">
        <w:r>
          <w:rPr>
            <w:b/>
            <w:i/>
            <w:noProof/>
            <w:sz w:val="28"/>
          </w:rPr>
          <w:t>R1-2</w:t>
        </w:r>
        <w:r w:rsidR="003663BC">
          <w:rPr>
            <w:b/>
            <w:i/>
            <w:noProof/>
            <w:sz w:val="28"/>
          </w:rPr>
          <w:t>3</w:t>
        </w:r>
        <w:r w:rsidR="00583F91">
          <w:rPr>
            <w:b/>
            <w:i/>
            <w:noProof/>
            <w:sz w:val="28"/>
          </w:rPr>
          <w:t>1</w:t>
        </w:r>
        <w:r w:rsidR="00C21427">
          <w:rPr>
            <w:b/>
            <w:i/>
            <w:noProof/>
            <w:sz w:val="28"/>
          </w:rPr>
          <w:t>0711</w:t>
        </w:r>
      </w:fldSimple>
    </w:p>
    <w:p w14:paraId="4276169A" w14:textId="667113E3" w:rsidR="00AA25B1" w:rsidRDefault="00000000" w:rsidP="00AA25B1">
      <w:pPr>
        <w:pStyle w:val="CRCoverPage"/>
        <w:outlineLvl w:val="0"/>
        <w:rPr>
          <w:b/>
          <w:noProof/>
          <w:sz w:val="24"/>
        </w:rPr>
      </w:pPr>
      <w:fldSimple w:instr=" DOCPROPERTY  Location  \* MERGEFORMAT ">
        <w:r w:rsidR="00583F91">
          <w:rPr>
            <w:b/>
            <w:noProof/>
            <w:sz w:val="24"/>
          </w:rPr>
          <w:t>Xiamen</w:t>
        </w:r>
      </w:fldSimple>
      <w:r w:rsidR="00AA25B1">
        <w:rPr>
          <w:b/>
          <w:noProof/>
          <w:sz w:val="24"/>
        </w:rPr>
        <w:t>,</w:t>
      </w:r>
      <w:r w:rsidR="00FC7851">
        <w:rPr>
          <w:b/>
          <w:noProof/>
          <w:sz w:val="24"/>
        </w:rPr>
        <w:t xml:space="preserve"> </w:t>
      </w:r>
      <w:fldSimple w:instr=" DOCPROPERTY  Country  \* MERGEFORMAT ">
        <w:r w:rsidR="00583F91">
          <w:rPr>
            <w:b/>
            <w:noProof/>
            <w:sz w:val="24"/>
          </w:rPr>
          <w:t>China</w:t>
        </w:r>
      </w:fldSimple>
      <w:r w:rsidR="00FC7851">
        <w:rPr>
          <w:b/>
          <w:noProof/>
          <w:sz w:val="24"/>
        </w:rPr>
        <w:t>,</w:t>
      </w:r>
      <w:r w:rsidR="00AA25B1">
        <w:rPr>
          <w:b/>
          <w:noProof/>
          <w:sz w:val="24"/>
        </w:rPr>
        <w:t xml:space="preserve"> </w:t>
      </w:r>
      <w:fldSimple w:instr=" DOCPROPERTY  StartDate  \* MERGEFORMAT ">
        <w:r w:rsidR="00583F91">
          <w:rPr>
            <w:b/>
            <w:noProof/>
            <w:sz w:val="24"/>
          </w:rPr>
          <w:t>October</w:t>
        </w:r>
        <w:r w:rsidR="00AA25B1">
          <w:rPr>
            <w:b/>
            <w:noProof/>
            <w:sz w:val="24"/>
          </w:rPr>
          <w:t xml:space="preserve"> </w:t>
        </w:r>
        <w:r w:rsidR="00EC6394">
          <w:rPr>
            <w:b/>
            <w:noProof/>
            <w:sz w:val="24"/>
          </w:rPr>
          <w:t>1</w:t>
        </w:r>
        <w:r w:rsidR="00583F91">
          <w:rPr>
            <w:b/>
            <w:noProof/>
            <w:sz w:val="24"/>
          </w:rPr>
          <w:t>9</w:t>
        </w:r>
        <w:r w:rsidR="00583F91">
          <w:rPr>
            <w:b/>
            <w:noProof/>
            <w:sz w:val="24"/>
            <w:vertAlign w:val="superscript"/>
          </w:rPr>
          <w:t>th</w:t>
        </w:r>
      </w:fldSimple>
      <w:r w:rsidR="00AA25B1">
        <w:rPr>
          <w:b/>
          <w:noProof/>
          <w:sz w:val="24"/>
        </w:rPr>
        <w:t xml:space="preserve"> - </w:t>
      </w:r>
      <w:fldSimple w:instr=" DOCPROPERTY  EndDate  \* MERGEFORMAT ">
        <w:r w:rsidR="00583F91">
          <w:rPr>
            <w:b/>
            <w:noProof/>
            <w:sz w:val="24"/>
          </w:rPr>
          <w:t>October</w:t>
        </w:r>
        <w:r w:rsidR="00AA25B1">
          <w:rPr>
            <w:b/>
            <w:noProof/>
            <w:sz w:val="24"/>
          </w:rPr>
          <w:t xml:space="preserve"> </w:t>
        </w:r>
        <w:r w:rsidR="00583F91">
          <w:rPr>
            <w:b/>
            <w:noProof/>
            <w:sz w:val="24"/>
          </w:rPr>
          <w:t>13</w:t>
        </w:r>
        <w:r w:rsidR="00AA25B1" w:rsidRPr="00B05386">
          <w:rPr>
            <w:b/>
            <w:noProof/>
            <w:sz w:val="24"/>
            <w:vertAlign w:val="superscript"/>
          </w:rPr>
          <w:t>th</w:t>
        </w:r>
        <w:r w:rsidR="00AA25B1">
          <w:rPr>
            <w:b/>
            <w:noProof/>
            <w:sz w:val="24"/>
          </w:rPr>
          <w:t>, 202</w:t>
        </w:r>
        <w:r w:rsidR="00FC785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16D388BB" w:rsidR="00AA25B1" w:rsidRDefault="00583F91" w:rsidP="00AD5ED2">
            <w:pPr>
              <w:pStyle w:val="CRCoverPage"/>
              <w:spacing w:after="0"/>
              <w:jc w:val="center"/>
              <w:rPr>
                <w:noProof/>
              </w:rPr>
            </w:pPr>
            <w:r w:rsidRPr="00754263">
              <w:rPr>
                <w:b/>
                <w:noProof/>
                <w:color w:val="FF0000"/>
                <w:sz w:val="32"/>
              </w:rPr>
              <w:t>DRAFT</w:t>
            </w:r>
            <w:r>
              <w:rPr>
                <w:b/>
                <w:noProof/>
                <w:sz w:val="32"/>
              </w:rPr>
              <w:t xml:space="preserve"> </w:t>
            </w:r>
            <w:r w:rsidR="00AA25B1">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000000" w:rsidP="00AD5ED2">
            <w:pPr>
              <w:pStyle w:val="CRCoverPage"/>
              <w:spacing w:after="0"/>
              <w:jc w:val="right"/>
              <w:rPr>
                <w:b/>
                <w:noProof/>
                <w:sz w:val="28"/>
              </w:rPr>
            </w:pPr>
            <w:fldSimple w:instr=" DOCPROPERTY  Spec#  \* MERGEFORMAT ">
              <w:r w:rsidR="00AA25B1">
                <w:rPr>
                  <w:b/>
                  <w:noProof/>
                  <w:sz w:val="28"/>
                </w:rPr>
                <w:t>36.213</w:t>
              </w:r>
            </w:fldSimple>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4BDEED8F" w:rsidR="00AA25B1" w:rsidRPr="00410371" w:rsidRDefault="00000000" w:rsidP="00AD5ED2">
            <w:pPr>
              <w:pStyle w:val="CRCoverPage"/>
              <w:spacing w:after="0"/>
              <w:rPr>
                <w:noProof/>
              </w:rPr>
            </w:pPr>
            <w:fldSimple w:instr=" DOCPROPERTY  Cr#  \* MERGEFORMAT ">
              <w:r w:rsidR="00583F91">
                <w:rPr>
                  <w:b/>
                  <w:noProof/>
                  <w:sz w:val="28"/>
                </w:rPr>
                <w:t>xxxx</w:t>
              </w:r>
            </w:fldSimple>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000000" w:rsidP="00AD5ED2">
            <w:pPr>
              <w:pStyle w:val="CRCoverPage"/>
              <w:spacing w:after="0"/>
              <w:jc w:val="center"/>
              <w:rPr>
                <w:b/>
                <w:noProof/>
              </w:rPr>
            </w:pPr>
            <w:fldSimple w:instr=" DOCPROPERTY  Revision  \* MERGEFORMAT ">
              <w:r w:rsidR="00AA25B1">
                <w:rPr>
                  <w:b/>
                  <w:noProof/>
                  <w:sz w:val="28"/>
                </w:rPr>
                <w:t xml:space="preserve">- </w:t>
              </w:r>
            </w:fldSimple>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6C68365B" w:rsidR="00AA25B1" w:rsidRPr="00410371" w:rsidRDefault="00000000" w:rsidP="00AD5ED2">
            <w:pPr>
              <w:pStyle w:val="CRCoverPage"/>
              <w:spacing w:after="0"/>
              <w:jc w:val="center"/>
              <w:rPr>
                <w:noProof/>
                <w:sz w:val="28"/>
              </w:rPr>
            </w:pPr>
            <w:fldSimple w:instr=" DOCPROPERTY  Version  \* MERGEFORMAT ">
              <w:r w:rsidR="00AA25B1">
                <w:rPr>
                  <w:b/>
                  <w:noProof/>
                  <w:sz w:val="28"/>
                </w:rPr>
                <w:t>1</w:t>
              </w:r>
              <w:r w:rsidR="00583F91">
                <w:rPr>
                  <w:b/>
                  <w:noProof/>
                  <w:sz w:val="28"/>
                </w:rPr>
                <w:t>8</w:t>
              </w:r>
              <w:r w:rsidR="00AA25B1">
                <w:rPr>
                  <w:b/>
                  <w:noProof/>
                  <w:sz w:val="28"/>
                </w:rPr>
                <w:t>.</w:t>
              </w:r>
              <w:r w:rsidR="00583F91">
                <w:rPr>
                  <w:b/>
                  <w:noProof/>
                  <w:sz w:val="28"/>
                </w:rPr>
                <w:t>0</w:t>
              </w:r>
              <w:r w:rsidR="00AA25B1">
                <w:rPr>
                  <w:b/>
                  <w:noProof/>
                  <w:sz w:val="28"/>
                </w:rPr>
                <w:t>.0</w:t>
              </w:r>
            </w:fldSimple>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7C6787BE" w:rsidR="00AA25B1" w:rsidRDefault="00000000" w:rsidP="00AD5ED2">
            <w:pPr>
              <w:pStyle w:val="CRCoverPage"/>
              <w:spacing w:after="0"/>
              <w:ind w:left="100"/>
              <w:rPr>
                <w:noProof/>
              </w:rPr>
            </w:pPr>
            <w:fldSimple w:instr=" DOCPROPERTY  CrTitle  \* MERGEFORMAT ">
              <w:fldSimple w:instr=" DOCPROPERTY  CrTitle  \* MERGEFORMAT ">
                <w:fldSimple w:instr=" DOCPROPERTY  CrTitle  \* MERGEFORMAT ">
                  <w:r w:rsidR="00583F91">
                    <w:t xml:space="preserve">Corrrections to </w:t>
                  </w:r>
                  <w:r w:rsidR="003663BC" w:rsidRPr="005C374E">
                    <w:rPr>
                      <w:rFonts w:cs="Arial"/>
                    </w:rPr>
                    <w:t>IoT (Internet of Things) NTN (non-terrestrial network) enhancements</w:t>
                  </w:r>
                  <w:r w:rsidR="003663BC">
                    <w:t xml:space="preserve"> </w:t>
                  </w:r>
                </w:fldSimple>
              </w:fldSimple>
            </w:fldSimple>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000000" w:rsidP="00AD5ED2">
            <w:pPr>
              <w:pStyle w:val="CRCoverPage"/>
              <w:spacing w:after="0"/>
              <w:ind w:left="100"/>
              <w:rPr>
                <w:noProof/>
              </w:rPr>
            </w:pPr>
            <w:fldSimple w:instr=" DOCPROPERTY  SourceIfWg  \* MERGEFORMAT ">
              <w:fldSimple w:instr=" DOCPROPERTY  SourceIfWg  \* MERGEFORMAT ">
                <w:r w:rsidR="00AA25B1">
                  <w:rPr>
                    <w:noProof/>
                  </w:rPr>
                  <w:t>Motorola Mobility</w:t>
                </w:r>
              </w:fldSimple>
            </w:fldSimple>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77777777" w:rsidR="00AA25B1" w:rsidRDefault="00000000" w:rsidP="00AD5ED2">
            <w:pPr>
              <w:pStyle w:val="CRCoverPage"/>
              <w:spacing w:after="0"/>
              <w:ind w:left="100"/>
              <w:rPr>
                <w:noProof/>
              </w:rPr>
            </w:pPr>
            <w:fldSimple w:instr=" DOCPROPERTY  SourceIfTsg  \* MERGEFORMAT ">
              <w:r w:rsidR="00AA25B1">
                <w:rPr>
                  <w:noProof/>
                </w:rPr>
                <w:t>RAN1</w:t>
              </w:r>
            </w:fldSimple>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000000" w:rsidP="00AD5ED2">
            <w:pPr>
              <w:pStyle w:val="CRCoverPage"/>
              <w:spacing w:after="0"/>
              <w:ind w:left="100"/>
              <w:rPr>
                <w:noProof/>
              </w:rPr>
            </w:pPr>
            <w:r>
              <w:fldChar w:fldCharType="begin"/>
            </w:r>
            <w:r>
              <w:instrText xml:space="preserve"> DOCPROPERTY  RelatedWis  \* MERGEFORMAT </w:instrText>
            </w:r>
            <w:r>
              <w:fldChar w:fldCharType="separate"/>
            </w:r>
            <w:proofErr w:type="spellStart"/>
            <w:r w:rsidR="00D712E6" w:rsidRPr="00D712E6">
              <w:t>IoT_NTN_enh</w:t>
            </w:r>
            <w:proofErr w:type="spellEnd"/>
            <w:r w:rsidR="00D712E6" w:rsidRPr="00D712E6">
              <w:t>-Core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059C8EBF" w:rsidR="00AA25B1" w:rsidRDefault="00000000" w:rsidP="00AD5ED2">
            <w:pPr>
              <w:pStyle w:val="CRCoverPage"/>
              <w:spacing w:after="0"/>
              <w:ind w:left="100"/>
              <w:rPr>
                <w:noProof/>
              </w:rPr>
            </w:pPr>
            <w:fldSimple w:instr=" DOCPROPERTY  ResDate  \* MERGEFORMAT ">
              <w:r w:rsidR="00AA25B1">
                <w:rPr>
                  <w:noProof/>
                </w:rPr>
                <w:t>202</w:t>
              </w:r>
              <w:r w:rsidR="003663BC">
                <w:rPr>
                  <w:noProof/>
                </w:rPr>
                <w:t>3</w:t>
              </w:r>
              <w:r w:rsidR="00AA25B1">
                <w:rPr>
                  <w:noProof/>
                </w:rPr>
                <w:t>-</w:t>
              </w:r>
              <w:r w:rsidR="00583F91">
                <w:rPr>
                  <w:noProof/>
                </w:rPr>
                <w:t>1</w:t>
              </w:r>
              <w:r w:rsidR="003663BC">
                <w:rPr>
                  <w:noProof/>
                </w:rPr>
                <w:t>0</w:t>
              </w:r>
              <w:r w:rsidR="00AA25B1">
                <w:rPr>
                  <w:noProof/>
                </w:rPr>
                <w:t>-</w:t>
              </w:r>
              <w:r w:rsidR="00583F91">
                <w:rPr>
                  <w:noProof/>
                </w:rPr>
                <w:t>16</w:t>
              </w:r>
            </w:fldSimple>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73C61132" w:rsidR="00AA25B1" w:rsidRDefault="00000000" w:rsidP="00AD5ED2">
            <w:pPr>
              <w:pStyle w:val="CRCoverPage"/>
              <w:spacing w:after="0"/>
              <w:ind w:left="100" w:right="-609"/>
              <w:rPr>
                <w:b/>
                <w:noProof/>
              </w:rPr>
            </w:pPr>
            <w:fldSimple w:instr=" DOCPROPERTY  Cat  \* MERGEFORMAT ">
              <w:r w:rsidR="00583F91">
                <w:rPr>
                  <w:b/>
                  <w:noProof/>
                </w:rPr>
                <w:t>F</w:t>
              </w:r>
              <w:r w:rsidR="00AA25B1">
                <w:rPr>
                  <w:b/>
                  <w:noProof/>
                </w:rPr>
                <w:t xml:space="preserve"> </w:t>
              </w:r>
            </w:fldSimple>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000000" w:rsidP="00AD5ED2">
            <w:pPr>
              <w:pStyle w:val="CRCoverPage"/>
              <w:spacing w:after="0"/>
              <w:ind w:left="100"/>
              <w:rPr>
                <w:noProof/>
              </w:rPr>
            </w:pPr>
            <w:fldSimple w:instr=" DOCPROPERTY  Release  \* MERGEFORMAT ">
              <w:r w:rsidR="00AA25B1">
                <w:rPr>
                  <w:noProof/>
                </w:rPr>
                <w:t>Rel-1</w:t>
              </w:r>
              <w:r w:rsidR="003663BC">
                <w:rPr>
                  <w:noProof/>
                </w:rPr>
                <w:t>8</w:t>
              </w:r>
            </w:fldSimple>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C4D44" w14:textId="77777777" w:rsidR="007E4E7E" w:rsidRDefault="007E4E7E" w:rsidP="00D712E6">
            <w:pPr>
              <w:pStyle w:val="CRCoverPage"/>
              <w:spacing w:after="0"/>
              <w:ind w:left="100"/>
              <w:rPr>
                <w:noProof/>
                <w:lang w:eastAsia="en-GB"/>
              </w:rPr>
            </w:pPr>
            <w:r>
              <w:t>Corrections on</w:t>
            </w:r>
            <w:r w:rsidR="00D712E6">
              <w:t xml:space="preserve"> </w:t>
            </w:r>
            <w:r w:rsidRPr="000D25CA">
              <w:rPr>
                <w:lang w:eastAsia="x-none"/>
              </w:rPr>
              <w:t xml:space="preserve">disabling of HARQ feedback </w:t>
            </w:r>
            <w:r>
              <w:rPr>
                <w:lang w:eastAsia="x-none"/>
              </w:rPr>
              <w:t xml:space="preserve">and GNSS operation for </w:t>
            </w:r>
            <w:r w:rsidR="00D712E6" w:rsidRPr="005C374E">
              <w:rPr>
                <w:rFonts w:cs="Arial"/>
              </w:rPr>
              <w:t xml:space="preserve">IoT (Internet of Things) NTN (non-terrestrial network) </w:t>
            </w:r>
            <w:proofErr w:type="gramStart"/>
            <w:r w:rsidR="00D712E6" w:rsidRPr="005C374E">
              <w:rPr>
                <w:rFonts w:cs="Arial"/>
              </w:rPr>
              <w:t>enhancements</w:t>
            </w:r>
            <w:proofErr w:type="gramEnd"/>
            <w:r w:rsidR="00D712E6">
              <w:rPr>
                <w:noProof/>
                <w:lang w:eastAsia="en-GB"/>
              </w:rPr>
              <w:t xml:space="preserve"> </w:t>
            </w:r>
          </w:p>
          <w:p w14:paraId="2458DB89" w14:textId="6A4DB47C" w:rsidR="00CF433B" w:rsidRPr="00CF433B" w:rsidRDefault="00CF433B" w:rsidP="00CF433B">
            <w:pPr>
              <w:pStyle w:val="CRCoverPage"/>
              <w:numPr>
                <w:ilvl w:val="0"/>
                <w:numId w:val="13"/>
              </w:numPr>
              <w:spacing w:after="180"/>
              <w:rPr>
                <w:rFonts w:eastAsia="SimSun"/>
                <w:lang w:eastAsia="zh-CN"/>
              </w:rPr>
            </w:pPr>
            <w:r>
              <w:rPr>
                <w:rFonts w:cs="Arial"/>
                <w:noProof/>
                <w:lang w:eastAsia="en-GB"/>
              </w:rPr>
              <w:t xml:space="preserve">Clarify that </w:t>
            </w:r>
            <w:r w:rsidRPr="00375F09">
              <w:rPr>
                <w:position w:val="-10"/>
              </w:rPr>
              <w:object w:dxaOrig="400" w:dyaOrig="340" w14:anchorId="46070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95pt" o:ole="">
                  <v:imagedata r:id="rId11" o:title=""/>
                </v:shape>
                <o:OLEObject Type="Embed" ProgID="Equation.DSMT4" ShapeID="_x0000_i1025" DrawAspect="Content" ObjectID="_1759399662" r:id="rId1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w:t>
            </w:r>
            <w:r>
              <w:rPr>
                <w:rFonts w:eastAsia="SimSun"/>
                <w:lang w:eastAsia="zh-CN"/>
              </w:rPr>
              <w:t xml:space="preserve">in clause 7.1.7.1 to avoid confusion with number of TBs with </w:t>
            </w:r>
            <w:r w:rsidRPr="00CF433B">
              <w:rPr>
                <w:rFonts w:eastAsia="SimSun"/>
                <w:lang w:eastAsia="zh-CN"/>
              </w:rPr>
              <w:t>HARQ feedback enabled</w:t>
            </w:r>
            <w:r>
              <w:rPr>
                <w:rFonts w:eastAsia="SimSun"/>
                <w:lang w:eastAsia="zh-CN"/>
              </w:rPr>
              <w:t xml:space="preserve"> with the </w:t>
            </w:r>
            <w:r w:rsidRPr="00CF433B">
              <w:rPr>
                <w:rFonts w:eastAsia="SimSun"/>
                <w:lang w:eastAsia="zh-CN"/>
              </w:rPr>
              <w:t xml:space="preserve">introduction of </w:t>
            </w:r>
            <w:r>
              <w:rPr>
                <w:rFonts w:eastAsia="SimSun"/>
                <w:lang w:eastAsia="zh-CN"/>
              </w:rPr>
              <w:t>HARQ feedback disabling feature in Rel-18.</w:t>
            </w:r>
          </w:p>
          <w:p w14:paraId="11DDB62D" w14:textId="1BFBC247" w:rsidR="007E4E7E" w:rsidRPr="007E4E7E" w:rsidRDefault="007E4E7E" w:rsidP="007E4E7E">
            <w:pPr>
              <w:pStyle w:val="CRCoverPage"/>
              <w:numPr>
                <w:ilvl w:val="0"/>
                <w:numId w:val="13"/>
              </w:numPr>
              <w:spacing w:after="180"/>
              <w:rPr>
                <w:rFonts w:cs="Arial"/>
                <w:noProof/>
                <w:lang w:eastAsia="en-GB"/>
              </w:rPr>
            </w:pPr>
            <w:r w:rsidRPr="000310A1">
              <w:rPr>
                <w:lang w:eastAsia="x-none"/>
              </w:rPr>
              <w:t>TP1</w:t>
            </w:r>
            <w:r>
              <w:rPr>
                <w:lang w:eastAsia="zh-CN"/>
              </w:rPr>
              <w:t>b in</w:t>
            </w:r>
            <w:r>
              <w:rPr>
                <w:lang w:eastAsia="x-none"/>
              </w:rPr>
              <w:t xml:space="preserve"> R1-</w:t>
            </w:r>
            <w:r w:rsidRPr="00E12A2C">
              <w:rPr>
                <w:lang w:eastAsia="x-none"/>
              </w:rPr>
              <w:t>2310356</w:t>
            </w:r>
            <w:r>
              <w:rPr>
                <w:lang w:eastAsia="x-none"/>
              </w:rPr>
              <w:t xml:space="preserve">: </w:t>
            </w:r>
            <w:r w:rsidRPr="00101669">
              <w:rPr>
                <w:lang w:eastAsia="ja-JP"/>
              </w:rPr>
              <w:t>Correcting a misplacement of a sentence that makes unclear the mixed case in the Multi-TB grant related procedure</w:t>
            </w:r>
            <w:r w:rsidRPr="00821623">
              <w:rPr>
                <w:lang w:eastAsia="ja-JP"/>
              </w:rPr>
              <w:t xml:space="preserve"> since it is written before mentioning the configuration we are referring to (i.e., bitmap solution)</w:t>
            </w:r>
            <w:r>
              <w:rPr>
                <w:lang w:eastAsia="ja-JP"/>
              </w:rPr>
              <w:t xml:space="preserve"> in clause 7.3</w:t>
            </w:r>
          </w:p>
          <w:p w14:paraId="67B170D8" w14:textId="4E9363F0" w:rsidR="00042CF4" w:rsidRDefault="00042CF4" w:rsidP="000E7CA8">
            <w:pPr>
              <w:pStyle w:val="CRCoverPage"/>
              <w:numPr>
                <w:ilvl w:val="0"/>
                <w:numId w:val="13"/>
              </w:numPr>
              <w:rPr>
                <w:lang w:eastAsia="x-none"/>
              </w:rPr>
            </w:pPr>
            <w:r>
              <w:rPr>
                <w:lang w:eastAsia="x-none"/>
              </w:rPr>
              <w:t xml:space="preserve">Clarify for UE configured with CEModeB, the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is only supported for </w:t>
            </w:r>
            <w:r w:rsidRPr="00042CF4">
              <w:rPr>
                <w:rFonts w:cs="Arial"/>
                <w:lang w:eastAsia="zh-CN"/>
              </w:rPr>
              <w:t>RRC bitmap-based solution configuration</w:t>
            </w:r>
            <w:r>
              <w:rPr>
                <w:rFonts w:cs="Arial"/>
                <w:lang w:eastAsia="zh-CN"/>
              </w:rPr>
              <w:t>.</w:t>
            </w:r>
          </w:p>
          <w:p w14:paraId="65F0A7AE" w14:textId="5A361431" w:rsidR="00DE509D" w:rsidRPr="000E7CA8" w:rsidRDefault="00DE509D" w:rsidP="000E7CA8">
            <w:pPr>
              <w:pStyle w:val="CRCoverPage"/>
              <w:numPr>
                <w:ilvl w:val="0"/>
                <w:numId w:val="13"/>
              </w:numPr>
              <w:rPr>
                <w:lang w:eastAsia="x-none"/>
              </w:rPr>
            </w:pPr>
            <w:r w:rsidRPr="000310A1">
              <w:rPr>
                <w:lang w:eastAsia="x-none"/>
              </w:rPr>
              <w:t>TP</w:t>
            </w:r>
            <w:r>
              <w:rPr>
                <w:lang w:eastAsia="x-none"/>
              </w:rPr>
              <w:t>2</w:t>
            </w:r>
            <w:r>
              <w:rPr>
                <w:lang w:eastAsia="zh-CN"/>
              </w:rPr>
              <w:t>b in</w:t>
            </w:r>
            <w:r>
              <w:rPr>
                <w:lang w:eastAsia="x-none"/>
              </w:rPr>
              <w:t xml:space="preserve"> R1-</w:t>
            </w:r>
            <w:r w:rsidRPr="00E12A2C">
              <w:rPr>
                <w:lang w:eastAsia="x-none"/>
              </w:rPr>
              <w:t>2310356</w:t>
            </w:r>
            <w:r>
              <w:rPr>
                <w:lang w:eastAsia="x-none"/>
              </w:rPr>
              <w:t xml:space="preserve">: For NB-IoT in clause 16.4.2, </w:t>
            </w:r>
            <w:r w:rsidR="000E7CA8">
              <w:rPr>
                <w:lang w:eastAsia="x-none"/>
              </w:rPr>
              <w:t>t</w:t>
            </w:r>
            <w:r>
              <w:rPr>
                <w:lang w:eastAsia="x-none"/>
              </w:rPr>
              <w:t>he HARQ feedback disabled indicator is not defined in TS36.213 and should refer to DCI format N1 in TS36.212.</w:t>
            </w:r>
            <w:r w:rsidR="000E7CA8">
              <w:rPr>
                <w:lang w:eastAsia="x-none"/>
              </w:rPr>
              <w:t xml:space="preserve"> </w:t>
            </w:r>
            <w:r>
              <w:rPr>
                <w:lang w:eastAsia="x-none"/>
              </w:rPr>
              <w:t>Align with the text in TS36.212 on “it functions as a HARQ feedback disabled indicator” for the HARQ-related field.</w:t>
            </w:r>
          </w:p>
          <w:p w14:paraId="3DB33754" w14:textId="52E61255" w:rsidR="00AA25B1" w:rsidRPr="001155AE" w:rsidRDefault="00CF433B" w:rsidP="001155AE">
            <w:pPr>
              <w:pStyle w:val="CRCoverPage"/>
              <w:numPr>
                <w:ilvl w:val="0"/>
                <w:numId w:val="13"/>
              </w:numPr>
              <w:spacing w:after="180"/>
              <w:rPr>
                <w:rFonts w:cs="Arial"/>
                <w:noProof/>
                <w:lang w:eastAsia="en-GB"/>
              </w:rPr>
            </w:pPr>
            <w:r>
              <w:rPr>
                <w:rFonts w:eastAsia="Times New Roman"/>
                <w:bCs/>
                <w:iCs/>
                <w:lang w:eastAsia="ja-JP"/>
              </w:rPr>
              <w:t>Add m</w:t>
            </w:r>
            <w:r w:rsidR="003B486E">
              <w:rPr>
                <w:rFonts w:eastAsia="Times New Roman"/>
                <w:bCs/>
                <w:iCs/>
                <w:lang w:eastAsia="ja-JP"/>
              </w:rPr>
              <w:t xml:space="preserve">issing </w:t>
            </w:r>
            <w:r w:rsidR="003B486E" w:rsidRPr="003B486E">
              <w:rPr>
                <w:rFonts w:eastAsia="Times New Roman"/>
                <w:bCs/>
                <w:iCs/>
                <w:lang w:eastAsia="ja-JP"/>
              </w:rPr>
              <w:t>determination of the start time of GNSS measurement gap triggered by MAC CE for IoT NTN</w:t>
            </w:r>
            <w:r w:rsidR="003B486E">
              <w:rPr>
                <w:rFonts w:eastAsia="Times New Roman"/>
                <w:bCs/>
                <w:iCs/>
                <w:lang w:eastAsia="ja-JP"/>
              </w:rPr>
              <w:t>.</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B97E" w14:textId="08E14AA7" w:rsidR="002C4F29" w:rsidRPr="002C4F29" w:rsidRDefault="002C4F29" w:rsidP="007E4E7E">
            <w:pPr>
              <w:pStyle w:val="CRCoverPage"/>
              <w:numPr>
                <w:ilvl w:val="0"/>
                <w:numId w:val="14"/>
              </w:numPr>
              <w:spacing w:after="180"/>
              <w:rPr>
                <w:rFonts w:cs="Arial"/>
                <w:noProof/>
                <w:lang w:eastAsia="en-GB"/>
              </w:rPr>
            </w:pPr>
            <w:r>
              <w:rPr>
                <w:lang w:eastAsia="ja-JP"/>
              </w:rPr>
              <w:t xml:space="preserve">Clause 7.1.7.1: Added </w:t>
            </w:r>
            <w:r w:rsidRPr="00375F09">
              <w:rPr>
                <w:position w:val="-10"/>
              </w:rPr>
              <w:object w:dxaOrig="400" w:dyaOrig="340" w14:anchorId="42856080">
                <v:shape id="_x0000_i1026" type="#_x0000_t75" style="width:21.5pt;height:14.95pt" o:ole="">
                  <v:imagedata r:id="rId11" o:title=""/>
                </v:shape>
                <o:OLEObject Type="Embed" ProgID="Equation.DSMT4" ShapeID="_x0000_i1026" DrawAspect="Content" ObjectID="_1759399663" r:id="rId13"/>
              </w:object>
            </w:r>
            <w:r w:rsidRPr="00375F09">
              <w:rPr>
                <w:rFonts w:eastAsia="SimSun"/>
                <w:lang w:eastAsia="zh-CN"/>
              </w:rPr>
              <w:t xml:space="preserve">is the </w:t>
            </w:r>
            <w:r w:rsidRPr="00375F09">
              <w:rPr>
                <w:lang w:eastAsia="zh-CN"/>
              </w:rPr>
              <w:t xml:space="preserve">number of scheduled </w:t>
            </w:r>
            <w:proofErr w:type="gramStart"/>
            <w:r w:rsidRPr="00375F09">
              <w:rPr>
                <w:lang w:eastAsia="zh-CN"/>
              </w:rPr>
              <w:t>TB</w:t>
            </w:r>
            <w:proofErr w:type="gramEnd"/>
          </w:p>
          <w:p w14:paraId="2AAE46DF" w14:textId="2CC99F8D" w:rsidR="007E4E7E" w:rsidRDefault="00CD2CC2" w:rsidP="007E4E7E">
            <w:pPr>
              <w:pStyle w:val="CRCoverPage"/>
              <w:numPr>
                <w:ilvl w:val="0"/>
                <w:numId w:val="14"/>
              </w:numPr>
              <w:spacing w:after="180"/>
              <w:rPr>
                <w:rFonts w:cs="Arial"/>
                <w:noProof/>
                <w:lang w:eastAsia="en-GB"/>
              </w:rPr>
            </w:pPr>
            <w:r>
              <w:rPr>
                <w:lang w:eastAsia="ja-JP"/>
              </w:rPr>
              <w:t xml:space="preserve">Clause 7.3: </w:t>
            </w:r>
            <w:r w:rsidR="0006103F" w:rsidRPr="00101669">
              <w:rPr>
                <w:lang w:eastAsia="ja-JP"/>
              </w:rPr>
              <w:t xml:space="preserve">Correcting a misplacement of a sentence </w:t>
            </w:r>
            <w:r w:rsidR="0006103F" w:rsidRPr="00101669">
              <w:rPr>
                <w:rFonts w:hint="eastAsia"/>
                <w:lang w:eastAsia="zh-CN"/>
              </w:rPr>
              <w:t>of</w:t>
            </w:r>
            <w:r w:rsidR="0006103F" w:rsidRPr="00101669">
              <w:rPr>
                <w:lang w:eastAsia="ja-JP"/>
              </w:rPr>
              <w:t xml:space="preserve"> “</w:t>
            </w:r>
            <w:r w:rsidR="0006103F" w:rsidRPr="00101669">
              <w:t>if the UE shall provide HARQ-ACK for at least one TB of the multiple TB</w:t>
            </w:r>
            <w:r w:rsidR="0006103F" w:rsidRPr="00101669">
              <w:rPr>
                <w:lang w:eastAsia="ja-JP"/>
              </w:rPr>
              <w:t>”</w:t>
            </w:r>
          </w:p>
          <w:p w14:paraId="19C7C468" w14:textId="00C4DD1C" w:rsidR="00042CF4" w:rsidRPr="00042CF4" w:rsidRDefault="00042CF4" w:rsidP="00DE509D">
            <w:pPr>
              <w:pStyle w:val="CRCoverPage"/>
              <w:numPr>
                <w:ilvl w:val="0"/>
                <w:numId w:val="14"/>
              </w:numPr>
              <w:rPr>
                <w:rFonts w:cs="Arial"/>
                <w:noProof/>
                <w:lang w:eastAsia="en-GB"/>
              </w:rPr>
            </w:pPr>
            <w:r>
              <w:rPr>
                <w:rFonts w:cs="Arial"/>
                <w:noProof/>
                <w:lang w:eastAsia="en-GB"/>
              </w:rPr>
              <w:t xml:space="preserve">Clause 10.2: Added condition </w:t>
            </w:r>
            <w:r w:rsidR="00362ABB">
              <w:rPr>
                <w:rFonts w:cs="Arial"/>
                <w:noProof/>
                <w:lang w:eastAsia="en-GB"/>
              </w:rPr>
              <w:t xml:space="preserve">that </w:t>
            </w:r>
            <w:r w:rsidR="00362ABB">
              <w:rPr>
                <w:lang w:eastAsia="x-none"/>
              </w:rPr>
              <w:t xml:space="preserve">for UE configured with CEModeB </w:t>
            </w:r>
            <w:r>
              <w:rPr>
                <w:lang w:eastAsia="x-none"/>
              </w:rPr>
              <w:t xml:space="preserve">the </w:t>
            </w:r>
            <w:r>
              <w:rPr>
                <w:rFonts w:cs="Arial"/>
                <w:lang w:val="en-US" w:eastAsia="zh-CN"/>
              </w:rPr>
              <w:t xml:space="preserve">HARQ timing for multiple TBs scheduling </w:t>
            </w:r>
            <w:r w:rsidRPr="00042CF4">
              <w:rPr>
                <w:rFonts w:cs="Arial"/>
                <w:lang w:eastAsia="zh-CN"/>
              </w:rPr>
              <w:t xml:space="preserve">with mixed HARQ feedback </w:t>
            </w:r>
            <w:r w:rsidRPr="00042CF4">
              <w:rPr>
                <w:rFonts w:cs="Arial"/>
                <w:lang w:eastAsia="zh-CN"/>
              </w:rPr>
              <w:lastRenderedPageBreak/>
              <w:t>enabled/disabled scheduling</w:t>
            </w:r>
            <w:r>
              <w:rPr>
                <w:rFonts w:cs="Arial"/>
                <w:lang w:eastAsia="zh-CN"/>
              </w:rPr>
              <w:t xml:space="preserve"> is only supported for </w:t>
            </w:r>
            <w:r w:rsidRPr="00042CF4">
              <w:rPr>
                <w:rFonts w:cs="Arial"/>
                <w:lang w:eastAsia="zh-CN"/>
              </w:rPr>
              <w:t>RRC bitmap-based solution configuration</w:t>
            </w:r>
            <w:r w:rsidR="00362ABB">
              <w:rPr>
                <w:rFonts w:cs="Arial"/>
                <w:lang w:eastAsia="zh-CN"/>
              </w:rPr>
              <w:t>.</w:t>
            </w:r>
          </w:p>
          <w:p w14:paraId="1A923B28" w14:textId="076DC914" w:rsidR="00DE509D" w:rsidRPr="00DE509D" w:rsidRDefault="00CD2CC2" w:rsidP="00DE509D">
            <w:pPr>
              <w:pStyle w:val="CRCoverPage"/>
              <w:numPr>
                <w:ilvl w:val="0"/>
                <w:numId w:val="14"/>
              </w:numPr>
              <w:rPr>
                <w:rFonts w:cs="Arial"/>
                <w:noProof/>
                <w:lang w:eastAsia="en-GB"/>
              </w:rPr>
            </w:pPr>
            <w:r>
              <w:rPr>
                <w:lang w:eastAsia="x-none"/>
              </w:rPr>
              <w:t xml:space="preserve">Clause 16.4.2: </w:t>
            </w:r>
            <w:r w:rsidR="00DE509D" w:rsidRPr="00DE509D">
              <w:rPr>
                <w:rFonts w:cs="Arial"/>
                <w:noProof/>
                <w:lang w:eastAsia="en-GB"/>
              </w:rPr>
              <w:t>Clarify the meaning of HARQ feedback disabled indicator is as defined in DCI format N1 in TS36.212.</w:t>
            </w:r>
            <w:r w:rsidR="00DE509D">
              <w:rPr>
                <w:rFonts w:cs="Arial"/>
                <w:noProof/>
                <w:lang w:eastAsia="en-GB"/>
              </w:rPr>
              <w:t xml:space="preserve"> A</w:t>
            </w:r>
            <w:r w:rsidR="00DE509D" w:rsidRPr="00DE509D">
              <w:rPr>
                <w:rFonts w:cs="Arial"/>
                <w:noProof/>
                <w:lang w:eastAsia="en-GB"/>
              </w:rPr>
              <w:t>lign with the text with TS36.212 as “HARQ-ACK Resource field functions as HARQ feedback disabled indicator”.</w:t>
            </w:r>
          </w:p>
          <w:p w14:paraId="2FB020EE" w14:textId="5FDB41F0" w:rsidR="00AA25B1" w:rsidRPr="001155AE" w:rsidRDefault="00CD2CC2" w:rsidP="001155AE">
            <w:pPr>
              <w:pStyle w:val="CRCoverPage"/>
              <w:numPr>
                <w:ilvl w:val="0"/>
                <w:numId w:val="14"/>
              </w:numPr>
              <w:spacing w:after="180"/>
              <w:rPr>
                <w:rFonts w:cs="Arial"/>
                <w:noProof/>
                <w:lang w:eastAsia="en-GB"/>
              </w:rPr>
            </w:pPr>
            <w:r>
              <w:rPr>
                <w:rFonts w:cs="Arial"/>
                <w:noProof/>
                <w:lang w:eastAsia="en-GB"/>
              </w:rPr>
              <w:t xml:space="preserve">New Clause 16.10, 18: </w:t>
            </w:r>
            <w:r w:rsidR="003B486E" w:rsidRPr="003B486E">
              <w:rPr>
                <w:rFonts w:cs="Arial"/>
                <w:noProof/>
                <w:lang w:eastAsia="en-GB"/>
              </w:rPr>
              <w:t>Introduce determination of the start time of GNSS measurement gap triggered by MAC CE for IoT NTN</w:t>
            </w:r>
            <w:r w:rsidR="003B486E">
              <w:rPr>
                <w:rFonts w:cs="Arial"/>
                <w:noProof/>
                <w:lang w:eastAsia="en-GB"/>
              </w:rPr>
              <w:t xml:space="preserve">. </w:t>
            </w:r>
            <w:r w:rsidR="00AA25B1">
              <w:rPr>
                <w:rFonts w:hint="eastAsia"/>
              </w:rPr>
              <w:t xml:space="preserve"> </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628C7" w14:textId="171E947D" w:rsidR="009F3665" w:rsidRDefault="009F3665" w:rsidP="009F3665">
            <w:pPr>
              <w:pStyle w:val="CRCoverPage"/>
              <w:spacing w:after="0"/>
              <w:ind w:left="100"/>
              <w:rPr>
                <w:noProof/>
                <w:lang w:eastAsia="en-GB"/>
              </w:rPr>
            </w:pPr>
            <w:r>
              <w:rPr>
                <w:noProof/>
                <w:lang w:eastAsia="en-GB"/>
              </w:rPr>
              <w:t>Incorrect operation of</w:t>
            </w:r>
            <w:r>
              <w:rPr>
                <w:lang w:eastAsia="en-GB"/>
              </w:rPr>
              <w:t xml:space="preserve"> Rel-18 IoT-NTN </w:t>
            </w:r>
            <w:r>
              <w:rPr>
                <w:noProof/>
                <w:lang w:eastAsia="en-GB"/>
              </w:rPr>
              <w:t>enhancement features.</w:t>
            </w:r>
          </w:p>
          <w:p w14:paraId="148BE1BF" w14:textId="74B33F0E" w:rsidR="002C4F29" w:rsidRPr="002C4F29" w:rsidRDefault="002C4F29" w:rsidP="009F3665">
            <w:pPr>
              <w:pStyle w:val="CRCoverPage"/>
              <w:numPr>
                <w:ilvl w:val="0"/>
                <w:numId w:val="15"/>
              </w:numPr>
              <w:spacing w:before="120" w:after="180"/>
              <w:ind w:left="459" w:hanging="357"/>
              <w:rPr>
                <w:rFonts w:cs="Arial"/>
                <w:noProof/>
                <w:lang w:eastAsia="en-GB"/>
              </w:rPr>
            </w:pPr>
            <w:r>
              <w:rPr>
                <w:rFonts w:cs="Arial"/>
              </w:rPr>
              <w:t>Risk of misinterpretation of whether</w:t>
            </w:r>
            <w:r w:rsidRPr="00375F09">
              <w:rPr>
                <w:position w:val="-10"/>
              </w:rPr>
              <w:object w:dxaOrig="400" w:dyaOrig="340" w14:anchorId="58C7B8A6">
                <v:shape id="_x0000_i1027" type="#_x0000_t75" style="width:21.5pt;height:14.95pt" o:ole="">
                  <v:imagedata r:id="rId11" o:title=""/>
                </v:shape>
                <o:OLEObject Type="Embed" ProgID="Equation.DSMT4" ShapeID="_x0000_i1027" DrawAspect="Content" ObjectID="_1759399664" r:id="rId1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w:t>
            </w:r>
            <w:r>
              <w:rPr>
                <w:rFonts w:eastAsia="SimSun"/>
                <w:lang w:eastAsia="zh-CN"/>
              </w:rPr>
              <w:t xml:space="preserve">or the number of TBs with </w:t>
            </w:r>
            <w:r w:rsidRPr="00CF433B">
              <w:rPr>
                <w:rFonts w:eastAsia="SimSun"/>
                <w:lang w:eastAsia="zh-CN"/>
              </w:rPr>
              <w:t>HARQ feedback enabled</w:t>
            </w:r>
            <w:r>
              <w:rPr>
                <w:rFonts w:eastAsia="SimSun"/>
                <w:lang w:eastAsia="zh-CN"/>
              </w:rPr>
              <w:t>.</w:t>
            </w:r>
          </w:p>
          <w:p w14:paraId="6FEDAC4B" w14:textId="45F9A06A" w:rsidR="009F3665" w:rsidRPr="00DE509D" w:rsidRDefault="009F3665" w:rsidP="009F3665">
            <w:pPr>
              <w:pStyle w:val="CRCoverPage"/>
              <w:numPr>
                <w:ilvl w:val="0"/>
                <w:numId w:val="15"/>
              </w:numPr>
              <w:spacing w:before="120" w:after="180"/>
              <w:ind w:left="459" w:hanging="357"/>
              <w:rPr>
                <w:rFonts w:cs="Arial"/>
                <w:noProof/>
                <w:lang w:eastAsia="en-GB"/>
              </w:rPr>
            </w:pPr>
            <w:r>
              <w:rPr>
                <w:rFonts w:eastAsia="DengXian"/>
                <w:szCs w:val="18"/>
                <w:lang w:eastAsia="zh-CN"/>
              </w:rPr>
              <w:t xml:space="preserve">The </w:t>
            </w:r>
            <w:r w:rsidRPr="00101669">
              <w:rPr>
                <w:rFonts w:eastAsia="DengXian"/>
                <w:szCs w:val="18"/>
                <w:lang w:eastAsia="zh-CN"/>
              </w:rPr>
              <w:t>misplacement of the sentence makes unclear that the paragraph refers to the mixed case</w:t>
            </w:r>
            <w:r>
              <w:rPr>
                <w:rFonts w:eastAsia="DengXian"/>
                <w:szCs w:val="18"/>
                <w:lang w:eastAsia="zh-CN"/>
              </w:rPr>
              <w:t>.</w:t>
            </w:r>
          </w:p>
          <w:p w14:paraId="274905F2" w14:textId="3A031C64" w:rsidR="00F82CCF" w:rsidRDefault="00F82CCF" w:rsidP="009F3665">
            <w:pPr>
              <w:pStyle w:val="CRCoverPage"/>
              <w:numPr>
                <w:ilvl w:val="0"/>
                <w:numId w:val="15"/>
              </w:numPr>
              <w:spacing w:before="120" w:after="180"/>
              <w:ind w:left="459" w:hanging="357"/>
              <w:rPr>
                <w:rFonts w:cs="Arial"/>
                <w:noProof/>
                <w:lang w:eastAsia="en-GB"/>
              </w:rPr>
            </w:pPr>
            <w:r>
              <w:rPr>
                <w:rFonts w:cs="Calibri"/>
                <w:lang w:eastAsia="zh-CN"/>
              </w:rPr>
              <w:t xml:space="preserve">Incomplete specification on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for </w:t>
            </w:r>
            <w:r>
              <w:rPr>
                <w:lang w:eastAsia="x-none"/>
              </w:rPr>
              <w:t>UE configured with CEModeB.</w:t>
            </w:r>
          </w:p>
          <w:p w14:paraId="54789B95" w14:textId="10765935" w:rsidR="00DE509D" w:rsidRPr="009F3665" w:rsidRDefault="00FB42FA" w:rsidP="009F3665">
            <w:pPr>
              <w:pStyle w:val="CRCoverPage"/>
              <w:numPr>
                <w:ilvl w:val="0"/>
                <w:numId w:val="15"/>
              </w:numPr>
              <w:spacing w:before="120" w:after="180"/>
              <w:ind w:left="459" w:hanging="357"/>
              <w:rPr>
                <w:rFonts w:cs="Arial"/>
                <w:noProof/>
                <w:lang w:eastAsia="en-GB"/>
              </w:rPr>
            </w:pPr>
            <w:r>
              <w:rPr>
                <w:rFonts w:cs="Arial"/>
              </w:rPr>
              <w:t xml:space="preserve">Risk of misinterpretation as </w:t>
            </w:r>
            <w:r>
              <w:rPr>
                <w:lang w:eastAsia="zh-CN"/>
              </w:rPr>
              <w:t>a</w:t>
            </w:r>
            <w:r w:rsidR="00DE509D" w:rsidRPr="00F307C8">
              <w:rPr>
                <w:lang w:eastAsia="zh-CN"/>
              </w:rPr>
              <w:t xml:space="preserve"> NB-IoT UE in a NTN serving cell may regard the HARQ feedback disabled indicator as a separate DCI field</w:t>
            </w:r>
            <w:r w:rsidR="00DE509D">
              <w:rPr>
                <w:lang w:eastAsia="zh-CN"/>
              </w:rPr>
              <w:t>.</w:t>
            </w:r>
          </w:p>
          <w:p w14:paraId="00080E0E" w14:textId="180F1603" w:rsidR="00AA25B1" w:rsidRPr="001155AE" w:rsidRDefault="003B486E" w:rsidP="001155AE">
            <w:pPr>
              <w:pStyle w:val="CRCoverPage"/>
              <w:numPr>
                <w:ilvl w:val="0"/>
                <w:numId w:val="15"/>
              </w:numPr>
              <w:spacing w:before="120" w:after="180"/>
              <w:ind w:left="459" w:hanging="357"/>
              <w:rPr>
                <w:rFonts w:cs="Arial"/>
                <w:noProof/>
                <w:lang w:eastAsia="en-GB"/>
              </w:rPr>
            </w:pPr>
            <w:r>
              <w:rPr>
                <w:rFonts w:cs="Calibri"/>
                <w:lang w:eastAsia="zh-CN"/>
              </w:rPr>
              <w:t xml:space="preserve">Incomplete specification </w:t>
            </w:r>
            <w:r w:rsidRPr="003B486E">
              <w:rPr>
                <w:rFonts w:cs="Arial"/>
                <w:noProof/>
                <w:lang w:eastAsia="en-GB"/>
              </w:rPr>
              <w:t>for the start time of GNSS measurement gap triggered by MAC CE.</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3428CAE0" w:rsidR="00AA25B1" w:rsidRDefault="00CF433B" w:rsidP="00AD5ED2">
            <w:pPr>
              <w:pStyle w:val="CRCoverPage"/>
              <w:spacing w:after="0"/>
              <w:ind w:left="100"/>
              <w:rPr>
                <w:noProof/>
              </w:rPr>
            </w:pPr>
            <w:r>
              <w:rPr>
                <w:noProof/>
              </w:rPr>
              <w:t xml:space="preserve">7.1.7.1, </w:t>
            </w:r>
            <w:r w:rsidR="004E29DA">
              <w:rPr>
                <w:noProof/>
              </w:rPr>
              <w:t xml:space="preserve">7.3, </w:t>
            </w:r>
            <w:r w:rsidR="00D7025A">
              <w:rPr>
                <w:noProof/>
              </w:rPr>
              <w:t>16.4.2</w:t>
            </w:r>
            <w:r w:rsidR="00600DFB">
              <w:rPr>
                <w:noProof/>
              </w:rPr>
              <w:t>, 16.10 (new), 18 (new)</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1C12B3A9" w14:textId="77777777" w:rsidR="00CF433B" w:rsidRPr="0093496C" w:rsidRDefault="00CF433B" w:rsidP="00CF433B">
      <w:pPr>
        <w:pStyle w:val="Heading4"/>
      </w:pPr>
      <w:bookmarkStart w:id="0" w:name="_Toc415085459"/>
      <w:r w:rsidRPr="0093496C">
        <w:lastRenderedPageBreak/>
        <w:t>7.1.7.1</w:t>
      </w:r>
      <w:r w:rsidRPr="0093496C">
        <w:tab/>
        <w:t>Modulation order and redundancy version determination</w:t>
      </w:r>
      <w:bookmarkEnd w:id="0"/>
    </w:p>
    <w:p w14:paraId="14830E9F" w14:textId="6FBE933A" w:rsidR="00CF433B" w:rsidRPr="0093496C" w:rsidRDefault="00CF433B" w:rsidP="00CF433B">
      <w:r w:rsidRPr="0093496C">
        <w:t xml:space="preserve">For BL/CE UEs configured with CEModeA, </w:t>
      </w:r>
      <w:r>
        <w:rPr>
          <w:noProof/>
          <w:position w:val="-12"/>
        </w:rPr>
        <w:drawing>
          <wp:inline distT="0" distB="0" distL="0" distR="0" wp14:anchorId="07375448" wp14:editId="5DCF2B57">
            <wp:extent cx="3073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340" cy="238760"/>
                    </a:xfrm>
                    <a:prstGeom prst="rect">
                      <a:avLst/>
                    </a:prstGeom>
                    <a:noFill/>
                    <a:ln>
                      <a:noFill/>
                    </a:ln>
                  </pic:spPr>
                </pic:pic>
              </a:graphicData>
            </a:graphic>
          </wp:inline>
        </w:drawing>
      </w:r>
      <w:r w:rsidRPr="0093496C">
        <w:t xml:space="preserve">is used in place of </w:t>
      </w:r>
      <w:r>
        <w:rPr>
          <w:noProof/>
          <w:position w:val="-10"/>
        </w:rPr>
        <w:drawing>
          <wp:inline distT="0" distB="0" distL="0" distR="0" wp14:anchorId="70A8F02C" wp14:editId="7C9D3F38">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93496C">
        <w:t>in the rest of this Clause.</w:t>
      </w:r>
    </w:p>
    <w:p w14:paraId="1990C511" w14:textId="77777777" w:rsidR="00CF433B" w:rsidRDefault="00CF433B" w:rsidP="00CF433B">
      <w:pPr>
        <w:jc w:val="center"/>
        <w:rPr>
          <w:rFonts w:eastAsia="SimSun"/>
          <w:lang w:eastAsia="zh-CN"/>
        </w:rPr>
      </w:pPr>
      <w:r>
        <w:rPr>
          <w:color w:val="FF0000"/>
          <w:sz w:val="36"/>
          <w:szCs w:val="36"/>
        </w:rPr>
        <w:t>&lt;Unchanged parts are omitted&gt;</w:t>
      </w:r>
    </w:p>
    <w:p w14:paraId="33B0B722" w14:textId="77777777" w:rsidR="00CF433B" w:rsidRPr="0093496C" w:rsidRDefault="00CF433B" w:rsidP="00CF433B">
      <w:pPr>
        <w:rPr>
          <w:lang w:eastAsia="zh-CN"/>
        </w:rPr>
      </w:pPr>
      <w:r w:rsidRPr="0093496C">
        <w:rPr>
          <w:noProof/>
          <w:lang w:eastAsia="zh-CN"/>
        </w:rPr>
        <w:t xml:space="preserve">For BL/CE UEs, for a PDSCH not carrying </w:t>
      </w:r>
      <w:r w:rsidRPr="0093496C">
        <w:rPr>
          <w:i/>
          <w:noProof/>
          <w:lang w:eastAsia="zh-CN"/>
        </w:rPr>
        <w:t>SystemInformationBlockType1-BR</w:t>
      </w:r>
      <w:r w:rsidRPr="0093496C">
        <w:rPr>
          <w:noProof/>
          <w:lang w:eastAsia="zh-CN"/>
        </w:rPr>
        <w:t xml:space="preserve"> or SI message, the same </w:t>
      </w:r>
      <w:r w:rsidRPr="0093496C">
        <w:rPr>
          <w:rFonts w:eastAsia="SimSun"/>
          <w:noProof/>
          <w:lang w:eastAsia="zh-CN"/>
        </w:rPr>
        <w:t>redundancy version is applied to PDSCH</w:t>
      </w:r>
      <w:r w:rsidRPr="0093496C">
        <w:rPr>
          <w:noProof/>
          <w:lang w:eastAsia="zh-CN"/>
        </w:rPr>
        <w:t xml:space="preserve"> associated with a TB that is</w:t>
      </w:r>
      <w:r w:rsidRPr="0093496C">
        <w:rPr>
          <w:rFonts w:eastAsia="SimSun"/>
          <w:noProof/>
          <w:lang w:eastAsia="zh-CN"/>
        </w:rPr>
        <w:t xml:space="preserve"> transmitted in a given block of </w:t>
      </w:r>
      <w:r w:rsidRPr="0093496C">
        <w:rPr>
          <w:noProof/>
          <w:position w:val="-12"/>
          <w:lang w:eastAsia="zh-CN"/>
        </w:rPr>
        <w:drawing>
          <wp:inline distT="0" distB="0" distL="0" distR="0" wp14:anchorId="10B53056" wp14:editId="120C140F">
            <wp:extent cx="276225" cy="23368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93496C">
        <w:t xml:space="preserve"> </w:t>
      </w:r>
      <w:r w:rsidRPr="0093496C">
        <w:rPr>
          <w:rFonts w:eastAsia="SimSun"/>
          <w:lang w:eastAsia="zh-CN"/>
        </w:rPr>
        <w:t xml:space="preserve">consecutive </w:t>
      </w:r>
      <w:r w:rsidRPr="0093496C">
        <w:t>subframes associated with the TB, including subframes that are not BL/CE DL subframes.</w:t>
      </w:r>
      <w:r w:rsidRPr="0093496C">
        <w:rPr>
          <w:rFonts w:eastAsia="SimSun"/>
          <w:noProof/>
          <w:lang w:eastAsia="zh-CN"/>
        </w:rPr>
        <w:t xml:space="preserve"> The subframe number of the first subframe in each </w:t>
      </w:r>
      <w:r w:rsidRPr="0093496C">
        <w:t xml:space="preserve">block of </w:t>
      </w:r>
      <w:r w:rsidRPr="0093496C">
        <w:rPr>
          <w:noProof/>
          <w:position w:val="-12"/>
          <w:lang w:eastAsia="zh-CN"/>
        </w:rPr>
        <w:drawing>
          <wp:inline distT="0" distB="0" distL="0" distR="0" wp14:anchorId="746A3B7E" wp14:editId="2A794BE2">
            <wp:extent cx="276225" cy="23368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93496C">
        <w:rPr>
          <w:rFonts w:eastAsia="SimSun"/>
          <w:lang w:eastAsia="zh-CN"/>
        </w:rPr>
        <w:t xml:space="preserve">consecutive </w:t>
      </w:r>
      <w:r w:rsidRPr="0093496C">
        <w:t>subframes</w:t>
      </w:r>
      <w:r w:rsidRPr="0093496C">
        <w:rPr>
          <w:rFonts w:eastAsia="SimSun"/>
          <w:lang w:eastAsia="zh-CN"/>
        </w:rPr>
        <w:t xml:space="preserve">, denoted as </w:t>
      </w:r>
      <w:r w:rsidRPr="0093496C">
        <w:rPr>
          <w:noProof/>
          <w:position w:val="-14"/>
          <w:lang w:eastAsia="zh-CN"/>
        </w:rPr>
        <w:drawing>
          <wp:inline distT="0" distB="0" distL="0" distR="0" wp14:anchorId="0A60E15D" wp14:editId="41B27278">
            <wp:extent cx="318770" cy="255270"/>
            <wp:effectExtent l="0" t="0" r="508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770" cy="255270"/>
                    </a:xfrm>
                    <a:prstGeom prst="rect">
                      <a:avLst/>
                    </a:prstGeom>
                    <a:noFill/>
                    <a:ln>
                      <a:noFill/>
                    </a:ln>
                  </pic:spPr>
                </pic:pic>
              </a:graphicData>
            </a:graphic>
          </wp:inline>
        </w:drawing>
      </w:r>
      <w:r w:rsidRPr="0093496C">
        <w:rPr>
          <w:rFonts w:eastAsia="SimSun"/>
          <w:lang w:eastAsia="zh-CN"/>
        </w:rPr>
        <w:t xml:space="preserve">, satisfies </w:t>
      </w:r>
      <w:r w:rsidRPr="0093496C">
        <w:rPr>
          <w:noProof/>
          <w:position w:val="-14"/>
          <w:lang w:eastAsia="zh-CN"/>
        </w:rPr>
        <w:drawing>
          <wp:inline distT="0" distB="0" distL="0" distR="0" wp14:anchorId="75DE3C95" wp14:editId="69C71BE9">
            <wp:extent cx="1414145" cy="2552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4145" cy="255270"/>
                    </a:xfrm>
                    <a:prstGeom prst="rect">
                      <a:avLst/>
                    </a:prstGeom>
                    <a:noFill/>
                    <a:ln>
                      <a:noFill/>
                    </a:ln>
                  </pic:spPr>
                </pic:pic>
              </a:graphicData>
            </a:graphic>
          </wp:inline>
        </w:drawing>
      </w:r>
      <w:r w:rsidRPr="0093496C">
        <w:rPr>
          <w:rFonts w:eastAsia="SimSun"/>
          <w:lang w:eastAsia="zh-CN"/>
        </w:rPr>
        <w:t xml:space="preserve">, where </w:t>
      </w:r>
      <w:r w:rsidRPr="0093496C">
        <w:rPr>
          <w:noProof/>
          <w:position w:val="-6"/>
          <w:lang w:eastAsia="zh-CN"/>
        </w:rPr>
        <w:drawing>
          <wp:inline distT="0" distB="0" distL="0" distR="0" wp14:anchorId="1686962F" wp14:editId="443C4910">
            <wp:extent cx="372110" cy="180975"/>
            <wp:effectExtent l="0" t="0" r="889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93496C">
        <w:rPr>
          <w:rFonts w:eastAsia="SimSun"/>
          <w:noProof/>
          <w:lang w:eastAsia="zh-CN"/>
        </w:rPr>
        <w:t xml:space="preserve"> for FDD and </w:t>
      </w:r>
      <w:r w:rsidRPr="0093496C">
        <w:rPr>
          <w:noProof/>
          <w:position w:val="-6"/>
          <w:lang w:eastAsia="zh-CN"/>
        </w:rPr>
        <w:drawing>
          <wp:inline distT="0" distB="0" distL="0" distR="0" wp14:anchorId="57CBC94C" wp14:editId="3FF64452">
            <wp:extent cx="372110" cy="180975"/>
            <wp:effectExtent l="0" t="0" r="889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93496C">
        <w:rPr>
          <w:rFonts w:eastAsia="SimSun"/>
          <w:noProof/>
          <w:lang w:eastAsia="zh-CN"/>
        </w:rPr>
        <w:t xml:space="preserve"> for TDD.</w:t>
      </w:r>
      <w:r w:rsidRPr="0093496C">
        <w:t xml:space="preserve"> </w:t>
      </w:r>
      <w:r w:rsidRPr="0093496C">
        <w:rPr>
          <w:rFonts w:eastAsia="SimSun"/>
          <w:lang w:eastAsia="zh-CN"/>
        </w:rPr>
        <w:t xml:space="preserve">Denote </w:t>
      </w:r>
      <w:r w:rsidRPr="0093496C">
        <w:rPr>
          <w:noProof/>
          <w:position w:val="-10"/>
          <w:lang w:eastAsia="zh-CN"/>
        </w:rPr>
        <w:drawing>
          <wp:inline distT="0" distB="0" distL="0" distR="0" wp14:anchorId="65A7E437" wp14:editId="74EAF76E">
            <wp:extent cx="138430" cy="23368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93496C">
        <w:t xml:space="preserve"> </w:t>
      </w:r>
      <w:r w:rsidRPr="0093496C">
        <w:rPr>
          <w:rFonts w:eastAsia="SimSun"/>
          <w:lang w:eastAsia="zh-CN"/>
        </w:rPr>
        <w:t>as</w:t>
      </w:r>
      <w:r w:rsidRPr="0093496C">
        <w:t xml:space="preserve"> the subframe number of the first downlink subframe intended for PDSCH associated with a TB, </w:t>
      </w:r>
      <w:r w:rsidRPr="0093496C">
        <w:rPr>
          <w:rFonts w:eastAsia="Malgun Gothic"/>
          <w:lang w:eastAsia="ko-KR"/>
        </w:rPr>
        <w:t>as defined in Clause 7.1.11</w:t>
      </w:r>
      <w:r w:rsidRPr="0093496C">
        <w:t xml:space="preserve">. The PDSCH transmission associated with the TB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oMath>
      <w:r w:rsidRPr="0093496C">
        <w:t xml:space="preserve"> consecutive subframes associated with the TB, including subframes that are not </w:t>
      </w:r>
      <w:r w:rsidRPr="0093496C">
        <w:rPr>
          <w:rFonts w:eastAsia="SimSun"/>
          <w:lang w:eastAsia="zh-CN"/>
        </w:rPr>
        <w:t>BL/CE</w:t>
      </w:r>
      <w:r w:rsidRPr="0093496C">
        <w:t xml:space="preserve"> DL subframes</w:t>
      </w:r>
      <w:r w:rsidRPr="0093496C">
        <w:rPr>
          <w:rFonts w:eastAsia="SimSun"/>
          <w:lang w:eastAsia="zh-CN"/>
        </w:rPr>
        <w:t xml:space="preserve"> where the PDSCH transmission is postponed</w:t>
      </w:r>
      <w:r w:rsidRPr="0093496C">
        <w:t xml:space="preserve"> and excluding subframes associated with other TBs scheduled by the DCI, if any.</w:t>
      </w:r>
      <w:r w:rsidRPr="0093496C">
        <w:rPr>
          <w:rFonts w:eastAsia="SimSun"/>
          <w:lang w:eastAsia="zh-CN"/>
        </w:rPr>
        <w:t xml:space="preserve"> For the </w:t>
      </w:r>
      <w:r w:rsidRPr="0093496C">
        <w:rPr>
          <w:noProof/>
          <w:position w:val="-10"/>
          <w:lang w:eastAsia="zh-CN"/>
        </w:rPr>
        <w:drawing>
          <wp:inline distT="0" distB="0" distL="0" distR="0" wp14:anchorId="752334EA" wp14:editId="62B1DBE2">
            <wp:extent cx="201930" cy="223520"/>
            <wp:effectExtent l="0" t="0" r="7620"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93496C">
        <w:t xml:space="preserve"> block of </w:t>
      </w:r>
      <w:r w:rsidRPr="0093496C">
        <w:rPr>
          <w:noProof/>
          <w:position w:val="-10"/>
          <w:lang w:eastAsia="zh-CN"/>
        </w:rPr>
        <w:drawing>
          <wp:inline distT="0" distB="0" distL="0" distR="0" wp14:anchorId="5C4D5613" wp14:editId="1DEC031A">
            <wp:extent cx="276225" cy="191135"/>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91135"/>
                    </a:xfrm>
                    <a:prstGeom prst="rect">
                      <a:avLst/>
                    </a:prstGeom>
                    <a:noFill/>
                    <a:ln>
                      <a:noFill/>
                    </a:ln>
                  </pic:spPr>
                </pic:pic>
              </a:graphicData>
            </a:graphic>
          </wp:inline>
        </w:drawing>
      </w:r>
      <w:r w:rsidRPr="0093496C">
        <w:rPr>
          <w:rFonts w:eastAsia="SimSun"/>
          <w:lang w:eastAsia="zh-CN"/>
        </w:rPr>
        <w:t xml:space="preserve">consecutive </w:t>
      </w:r>
      <w:r w:rsidRPr="0093496C">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oMath>
      <w:r w:rsidRPr="0093496C">
        <w:t xml:space="preserve"> subframes associated with the TB as described above</w:t>
      </w:r>
      <w:r w:rsidRPr="0093496C">
        <w:rPr>
          <w:rFonts w:eastAsia="SimSun"/>
          <w:lang w:eastAsia="zh-CN"/>
        </w:rPr>
        <w:t>, the redundancy version (</w:t>
      </w:r>
      <w:r w:rsidRPr="0093496C">
        <w:rPr>
          <w:i/>
        </w:rPr>
        <w:t>rv</w:t>
      </w:r>
      <w:r w:rsidRPr="0093496C">
        <w:rPr>
          <w:i/>
          <w:vertAlign w:val="subscript"/>
        </w:rPr>
        <w:t>idx</w:t>
      </w:r>
      <w:r w:rsidRPr="0093496C">
        <w:rPr>
          <w:rFonts w:eastAsia="SimSun"/>
          <w:lang w:eastAsia="zh-CN"/>
        </w:rPr>
        <w:t xml:space="preserve">) </w:t>
      </w:r>
      <w:r w:rsidRPr="0093496C">
        <w:rPr>
          <w:lang w:eastAsia="zh-CN"/>
        </w:rPr>
        <w:t xml:space="preserve">associated with the TB </w:t>
      </w:r>
      <w:r w:rsidRPr="0093496C">
        <w:rPr>
          <w:rFonts w:eastAsia="SimSun"/>
          <w:lang w:eastAsia="zh-CN"/>
        </w:rPr>
        <w:t xml:space="preserve">is determined according to Table 7.1.7.1-2 using </w:t>
      </w:r>
      <w:r w:rsidRPr="0093496C">
        <w:rPr>
          <w:noProof/>
          <w:position w:val="-12"/>
          <w:lang w:eastAsia="zh-CN"/>
        </w:rPr>
        <w:drawing>
          <wp:inline distT="0" distB="0" distL="0" distR="0" wp14:anchorId="023FBB04" wp14:editId="61F62F44">
            <wp:extent cx="1339850" cy="2336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9850" cy="233680"/>
                    </a:xfrm>
                    <a:prstGeom prst="rect">
                      <a:avLst/>
                    </a:prstGeom>
                    <a:noFill/>
                    <a:ln>
                      <a:noFill/>
                    </a:ln>
                  </pic:spPr>
                </pic:pic>
              </a:graphicData>
            </a:graphic>
          </wp:inline>
        </w:drawing>
      </w:r>
      <w:r w:rsidRPr="0093496C">
        <w:rPr>
          <w:rFonts w:eastAsia="SimSun"/>
          <w:lang w:eastAsia="zh-CN"/>
        </w:rPr>
        <w:t xml:space="preserve">, where </w:t>
      </w:r>
      <w:r w:rsidRPr="0093496C">
        <w:rPr>
          <w:noProof/>
          <w:position w:val="-10"/>
          <w:lang w:eastAsia="zh-CN"/>
        </w:rPr>
        <w:drawing>
          <wp:inline distT="0" distB="0" distL="0" distR="0" wp14:anchorId="3C8020FE" wp14:editId="1A7E8039">
            <wp:extent cx="1233170" cy="233680"/>
            <wp:effectExtent l="0" t="0" r="508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93496C">
        <w:rPr>
          <w:noProof/>
        </w:rPr>
        <w:t xml:space="preserve">, and </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PDSCH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d>
                      <m:dPr>
                        <m:ctrlPr>
                          <w:rPr>
                            <w:rFonts w:ascii="Cambria Math" w:hAnsi="Cambria Math"/>
                            <w:i/>
                            <w:iCs/>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m:t>
                        </m:r>
                        <m:r>
                          <w:rPr>
                            <w:rFonts w:ascii="Cambria Math"/>
                          </w:rPr>
                          <m:t>δ</m:t>
                        </m:r>
                      </m:e>
                    </m:d>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sidRPr="0093496C">
        <w:rPr>
          <w:rFonts w:eastAsiaTheme="minorEastAsia"/>
          <w:noProof/>
          <w:lang w:eastAsia="zh-CN"/>
        </w:rPr>
        <w:t>.</w:t>
      </w:r>
      <w:r w:rsidRPr="0093496C">
        <w:rPr>
          <w:rFonts w:eastAsia="SimSun"/>
          <w:noProof/>
          <w:lang w:eastAsia="zh-CN"/>
        </w:rPr>
        <w:t xml:space="preserve"> The </w:t>
      </w:r>
      <w:r w:rsidRPr="0093496C">
        <w:rPr>
          <w:noProof/>
          <w:position w:val="-6"/>
          <w:lang w:eastAsia="zh-CN"/>
        </w:rPr>
        <w:drawing>
          <wp:inline distT="0" distB="0" distL="0" distR="0" wp14:anchorId="0209DD48" wp14:editId="4F7ACD13">
            <wp:extent cx="446405" cy="2019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6405" cy="201930"/>
                    </a:xfrm>
                    <a:prstGeom prst="rect">
                      <a:avLst/>
                    </a:prstGeom>
                    <a:noFill/>
                    <a:ln>
                      <a:noFill/>
                    </a:ln>
                  </pic:spPr>
                </pic:pic>
              </a:graphicData>
            </a:graphic>
          </wp:inline>
        </w:drawing>
      </w:r>
      <w:r w:rsidRPr="0093496C">
        <w:rPr>
          <w:rFonts w:eastAsia="SimSun"/>
          <w:noProof/>
          <w:lang w:eastAsia="zh-CN"/>
        </w:rPr>
        <w:t xml:space="preserve"> blocks of </w:t>
      </w:r>
      <w:r w:rsidRPr="0093496C">
        <w:rPr>
          <w:rFonts w:eastAsia="SimSun"/>
          <w:lang w:eastAsia="zh-CN"/>
        </w:rPr>
        <w:t xml:space="preserve">subframes are sequential in time, starting with </w:t>
      </w:r>
      <w:r w:rsidRPr="0093496C">
        <w:rPr>
          <w:noProof/>
          <w:position w:val="-10"/>
          <w:lang w:eastAsia="zh-CN"/>
        </w:rPr>
        <w:drawing>
          <wp:inline distT="0" distB="0" distL="0" distR="0" wp14:anchorId="351A3B68" wp14:editId="4A65C5AB">
            <wp:extent cx="351155" cy="20193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01930"/>
                    </a:xfrm>
                    <a:prstGeom prst="rect">
                      <a:avLst/>
                    </a:prstGeom>
                    <a:noFill/>
                    <a:ln>
                      <a:noFill/>
                    </a:ln>
                  </pic:spPr>
                </pic:pic>
              </a:graphicData>
            </a:graphic>
          </wp:inline>
        </w:drawing>
      </w:r>
      <w:r w:rsidRPr="0093496C">
        <w:rPr>
          <w:rFonts w:eastAsia="SimSun"/>
          <w:noProof/>
          <w:lang w:eastAsia="zh-CN"/>
        </w:rPr>
        <w:t xml:space="preserve"> to which subframe</w:t>
      </w:r>
      <w:r w:rsidRPr="0093496C">
        <w:rPr>
          <w:noProof/>
          <w:position w:val="-10"/>
          <w:lang w:eastAsia="zh-CN"/>
        </w:rPr>
        <w:drawing>
          <wp:inline distT="0" distB="0" distL="0" distR="0" wp14:anchorId="3D5D1680" wp14:editId="3734FD20">
            <wp:extent cx="13843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93496C">
        <w:rPr>
          <w:rFonts w:eastAsia="SimSun"/>
          <w:lang w:eastAsia="zh-CN"/>
        </w:rPr>
        <w:t xml:space="preserve"> belongs. </w:t>
      </w:r>
      <w:r w:rsidRPr="0093496C">
        <w:t>F</w:t>
      </w:r>
      <w:r w:rsidRPr="0093496C">
        <w:rPr>
          <w:rFonts w:eastAsia="SimSun"/>
          <w:szCs w:val="18"/>
          <w:lang w:eastAsia="zh-CN"/>
        </w:rPr>
        <w:t xml:space="preserve">or a BL/CE UE configured with </w:t>
      </w:r>
      <w:r w:rsidRPr="0093496C">
        <w:rPr>
          <w:rFonts w:eastAsia="SimSun"/>
          <w:lang w:eastAsia="zh-CN"/>
        </w:rPr>
        <w:t xml:space="preserve">CEModeB, </w:t>
      </w:r>
      <w:r w:rsidRPr="0093496C">
        <w:t>or a BL/CE UE receiving PDSCH associated with P-RNTI</w:t>
      </w:r>
      <w:r w:rsidRPr="0093496C">
        <w:rPr>
          <w:rFonts w:eastAsia="SimSun"/>
          <w:lang w:eastAsia="zh-CN"/>
        </w:rPr>
        <w:t xml:space="preserve">, </w:t>
      </w:r>
      <w:r w:rsidRPr="0093496C">
        <w:rPr>
          <w:noProof/>
          <w:position w:val="-10"/>
          <w:lang w:eastAsia="zh-CN"/>
        </w:rPr>
        <w:drawing>
          <wp:inline distT="0" distB="0" distL="0" distR="0" wp14:anchorId="06DF7930" wp14:editId="4638E1A1">
            <wp:extent cx="48895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950" cy="191135"/>
                    </a:xfrm>
                    <a:prstGeom prst="rect">
                      <a:avLst/>
                    </a:prstGeom>
                    <a:noFill/>
                    <a:ln>
                      <a:noFill/>
                    </a:ln>
                  </pic:spPr>
                </pic:pic>
              </a:graphicData>
            </a:graphic>
          </wp:inline>
        </w:drawing>
      </w:r>
      <w:r w:rsidRPr="0093496C">
        <w:t xml:space="preserve"> for </w:t>
      </w:r>
      <w:r w:rsidRPr="0093496C">
        <w:rPr>
          <w:rFonts w:eastAsia="SimSun"/>
          <w:lang w:eastAsia="zh-CN"/>
        </w:rPr>
        <w:t>FDD</w:t>
      </w:r>
      <w:r w:rsidRPr="0093496C">
        <w:t xml:space="preserve"> and </w:t>
      </w:r>
      <w:r w:rsidRPr="0093496C">
        <w:rPr>
          <w:noProof/>
          <w:position w:val="-10"/>
          <w:lang w:eastAsia="zh-CN"/>
        </w:rPr>
        <w:drawing>
          <wp:inline distT="0" distB="0" distL="0" distR="0" wp14:anchorId="0F34CA5D" wp14:editId="77440256">
            <wp:extent cx="54229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290" cy="191135"/>
                    </a:xfrm>
                    <a:prstGeom prst="rect">
                      <a:avLst/>
                    </a:prstGeom>
                    <a:noFill/>
                    <a:ln>
                      <a:noFill/>
                    </a:ln>
                  </pic:spPr>
                </pic:pic>
              </a:graphicData>
            </a:graphic>
          </wp:inline>
        </w:drawing>
      </w:r>
      <w:r w:rsidRPr="0093496C">
        <w:t xml:space="preserve"> for </w:t>
      </w:r>
      <w:r w:rsidRPr="0093496C">
        <w:rPr>
          <w:rFonts w:eastAsia="SimSun"/>
          <w:lang w:eastAsia="zh-CN"/>
        </w:rPr>
        <w:t xml:space="preserve">TDD, and </w:t>
      </w:r>
      <w:r w:rsidRPr="0093496C">
        <w:rPr>
          <w:noProof/>
          <w:position w:val="-12"/>
          <w:lang w:eastAsia="zh-CN"/>
        </w:rPr>
        <w:drawing>
          <wp:inline distT="0" distB="0" distL="0" distR="0" wp14:anchorId="071A920F" wp14:editId="216203D2">
            <wp:extent cx="595630" cy="2336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93496C">
        <w:t xml:space="preserve">. For a BL/CE UE configured in CEModeA, </w:t>
      </w:r>
      <w:r w:rsidRPr="0093496C">
        <w:rPr>
          <w:noProof/>
          <w:position w:val="-10"/>
          <w:lang w:eastAsia="zh-CN"/>
        </w:rPr>
        <w:drawing>
          <wp:inline distT="0" distB="0" distL="0" distR="0" wp14:anchorId="483955DF" wp14:editId="5AA029E5">
            <wp:extent cx="467995" cy="19113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7995" cy="191135"/>
                    </a:xfrm>
                    <a:prstGeom prst="rect">
                      <a:avLst/>
                    </a:prstGeom>
                    <a:noFill/>
                    <a:ln>
                      <a:noFill/>
                    </a:ln>
                  </pic:spPr>
                </pic:pic>
              </a:graphicData>
            </a:graphic>
          </wp:inline>
        </w:drawing>
      </w:r>
      <w:r w:rsidRPr="0093496C">
        <w:t>.</w:t>
      </w:r>
      <w:r w:rsidRPr="0093496C">
        <w:rPr>
          <w:rFonts w:eastAsia="SimSun"/>
          <w:lang w:eastAsia="zh-CN"/>
        </w:rPr>
        <w:t xml:space="preserve"> </w:t>
      </w:r>
      <w:r w:rsidRPr="0093496C">
        <w:t xml:space="preserve">For a BL/CE UE configured in CEModeA </w:t>
      </w:r>
      <w:r w:rsidRPr="0093496C">
        <w:rPr>
          <w:lang w:eastAsia="zh-CN"/>
        </w:rPr>
        <w:t xml:space="preserve">and not configured with the higher layer parameter </w:t>
      </w:r>
      <w:r w:rsidRPr="0093496C">
        <w:rPr>
          <w:bCs/>
          <w:i/>
          <w:iCs/>
        </w:rPr>
        <w:t>ce-PDSCH-MultiTB-Config</w:t>
      </w:r>
      <w:r w:rsidRPr="0093496C">
        <w:rPr>
          <w:lang w:eastAsia="zh-CN"/>
        </w:rPr>
        <w:t xml:space="preserve">, </w:t>
      </w:r>
      <w:r w:rsidRPr="0093496C">
        <w:rPr>
          <w:noProof/>
          <w:position w:val="-12"/>
          <w:lang w:eastAsia="zh-CN"/>
        </w:rPr>
        <w:drawing>
          <wp:inline distT="0" distB="0" distL="0" distR="0" wp14:anchorId="4D7426E2" wp14:editId="7C048D21">
            <wp:extent cx="340360" cy="233680"/>
            <wp:effectExtent l="0" t="0" r="254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93496C">
        <w:rPr>
          <w:lang w:eastAsia="zh-CN"/>
        </w:rPr>
        <w:t xml:space="preserve"> for the TB is determined by the '</w:t>
      </w:r>
      <w:r w:rsidRPr="0093496C">
        <w:t>Redundancy version</w:t>
      </w:r>
      <w:r w:rsidRPr="0093496C">
        <w:rPr>
          <w:lang w:eastAsia="zh-CN"/>
        </w:rPr>
        <w:t>' field in DCI format 6-1A</w:t>
      </w:r>
      <w:r w:rsidRPr="0093496C">
        <w:t>. For a BL/CE UE configured in CEModeA and</w:t>
      </w:r>
      <w:r w:rsidRPr="0093496C">
        <w:rPr>
          <w:lang w:eastAsia="zh-CN"/>
        </w:rPr>
        <w:t xml:space="preserve"> configured with higher layer parameter </w:t>
      </w:r>
      <w:r w:rsidRPr="0093496C">
        <w:rPr>
          <w:bCs/>
          <w:i/>
          <w:iCs/>
        </w:rPr>
        <w:t>ce-PDSCH-MultiTB-Config</w:t>
      </w:r>
      <w:r w:rsidRPr="0093496C">
        <w:rPr>
          <w:lang w:eastAsia="zh-CN"/>
        </w:rPr>
        <w:t>,</w:t>
      </w:r>
    </w:p>
    <w:p w14:paraId="1D6E7210" w14:textId="77777777" w:rsidR="00CF433B" w:rsidRPr="0093496C" w:rsidRDefault="00CF433B" w:rsidP="00CF433B">
      <w:pPr>
        <w:pStyle w:val="B1"/>
        <w:rPr>
          <w:lang w:eastAsia="ko-KR"/>
        </w:rPr>
      </w:pPr>
      <w:r w:rsidRPr="0093496C">
        <w:rPr>
          <w:lang w:eastAsia="zh-CN"/>
        </w:rPr>
        <w:t>-</w:t>
      </w:r>
      <w:r w:rsidRPr="0093496C">
        <w:rPr>
          <w:lang w:eastAsia="zh-CN"/>
        </w:rPr>
        <w:tab/>
      </w:r>
      <w:r w:rsidRPr="0093496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sidRPr="0093496C">
        <w:rPr>
          <w:lang w:eastAsia="ko-KR"/>
        </w:rPr>
        <w:t xml:space="preserve">, </w:t>
      </w:r>
      <w:r w:rsidRPr="0093496C">
        <w:rPr>
          <w:noProof/>
          <w:position w:val="-12"/>
          <w:lang w:eastAsia="zh-CN"/>
        </w:rPr>
        <w:drawing>
          <wp:inline distT="0" distB="0" distL="0" distR="0" wp14:anchorId="55A733CE" wp14:editId="0A7B59C1">
            <wp:extent cx="340360" cy="233680"/>
            <wp:effectExtent l="0" t="0" r="254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93496C">
        <w:rPr>
          <w:lang w:eastAsia="ko-KR"/>
        </w:rPr>
        <w:t>for the TB</w:t>
      </w:r>
      <w:r w:rsidRPr="0093496C">
        <w:rPr>
          <w:lang w:eastAsia="zh-CN"/>
        </w:rPr>
        <w:t xml:space="preserve"> </w:t>
      </w:r>
      <w:r w:rsidRPr="0093496C">
        <w:rPr>
          <w:lang w:eastAsia="ko-KR"/>
        </w:rPr>
        <w:t>is determined by the 'Redundancy version' in the 'Scheduling TBs for Unicast' field in DCI format 6-1A</w:t>
      </w:r>
    </w:p>
    <w:p w14:paraId="311A9A11" w14:textId="77777777" w:rsidR="00CF433B" w:rsidRPr="0093496C" w:rsidRDefault="00CF433B" w:rsidP="00CF433B">
      <w:pPr>
        <w:pStyle w:val="B1"/>
        <w:rPr>
          <w:lang w:eastAsia="ko-KR"/>
        </w:rPr>
      </w:pPr>
      <w:r w:rsidRPr="0093496C">
        <w:rPr>
          <w:lang w:eastAsia="ko-KR"/>
        </w:rPr>
        <w:t>-</w:t>
      </w:r>
      <w:r w:rsidRPr="0093496C">
        <w:rPr>
          <w:lang w:eastAsia="ko-KR"/>
        </w:rPr>
        <w:tab/>
      </w:r>
      <w:r w:rsidRPr="0093496C">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sidRPr="0093496C">
        <w:rPr>
          <w:rFonts w:eastAsia="Malgun Gothic"/>
          <w:lang w:eastAsia="ko-KR"/>
        </w:rPr>
        <w:t xml:space="preserve"> and the HARQ process IDs for each of the scheduled TBs are h</w:t>
      </w:r>
      <w:r w:rsidRPr="0093496C">
        <w:rPr>
          <w:rFonts w:eastAsia="Malgun Gothic"/>
          <w:vertAlign w:val="subscript"/>
          <w:lang w:eastAsia="ko-KR"/>
        </w:rPr>
        <w:t>1</w:t>
      </w:r>
      <w:r w:rsidRPr="0093496C">
        <w:rPr>
          <w:rFonts w:eastAsia="Malgun Gothic"/>
          <w:lang w:eastAsia="ko-KR"/>
        </w:rPr>
        <w:t xml:space="preserve"> and h</w:t>
      </w:r>
      <w:r w:rsidRPr="0093496C">
        <w:rPr>
          <w:rFonts w:eastAsia="Malgun Gothic"/>
          <w:vertAlign w:val="subscript"/>
          <w:lang w:eastAsia="ko-KR"/>
        </w:rPr>
        <w:t>2</w:t>
      </w:r>
      <w:r w:rsidRPr="0093496C">
        <w:rPr>
          <w:rFonts w:eastAsia="Malgun Gothic"/>
          <w:lang w:eastAsia="ko-KR"/>
        </w:rPr>
        <w:t xml:space="preserve"> (h</w:t>
      </w:r>
      <w:r w:rsidRPr="0093496C">
        <w:rPr>
          <w:rFonts w:eastAsia="Malgun Gothic"/>
          <w:vertAlign w:val="subscript"/>
          <w:lang w:eastAsia="ko-KR"/>
        </w:rPr>
        <w:t>1</w:t>
      </w:r>
      <w:r w:rsidRPr="0093496C">
        <w:rPr>
          <w:rFonts w:eastAsia="Malgun Gothic"/>
          <w:lang w:eastAsia="ko-KR"/>
        </w:rPr>
        <w:t>&lt;h</w:t>
      </w:r>
      <w:r w:rsidRPr="0093496C">
        <w:rPr>
          <w:rFonts w:eastAsia="Malgun Gothic"/>
          <w:vertAlign w:val="subscript"/>
          <w:lang w:eastAsia="ko-KR"/>
        </w:rPr>
        <w:t>2</w:t>
      </w:r>
      <w:r w:rsidRPr="0093496C">
        <w:rPr>
          <w:rFonts w:eastAsia="Malgun Gothic"/>
          <w:lang w:eastAsia="ko-KR"/>
        </w:rPr>
        <w:t xml:space="preserve">), </w:t>
      </w:r>
      <w:r w:rsidRPr="0093496C">
        <w:rPr>
          <w:noProof/>
          <w:position w:val="-12"/>
          <w:lang w:eastAsia="zh-CN"/>
        </w:rPr>
        <w:drawing>
          <wp:inline distT="0" distB="0" distL="0" distR="0" wp14:anchorId="392EF484" wp14:editId="596736A8">
            <wp:extent cx="351155" cy="244475"/>
            <wp:effectExtent l="0" t="0" r="0" b="317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rFonts w:eastAsia="Malgun Gothic"/>
          <w:lang w:eastAsia="ko-KR"/>
        </w:rPr>
        <w:t xml:space="preserve"> of the scheduled TB with HARQ process ID h</w:t>
      </w:r>
      <w:r w:rsidRPr="0093496C">
        <w:rPr>
          <w:rFonts w:eastAsia="Malgun Gothic"/>
          <w:vertAlign w:val="subscript"/>
          <w:lang w:eastAsia="ko-KR"/>
        </w:rPr>
        <w:t>1</w:t>
      </w:r>
      <w:r w:rsidRPr="0093496C">
        <w:rPr>
          <w:rFonts w:eastAsia="Malgun Gothic"/>
          <w:lang w:eastAsia="ko-KR"/>
        </w:rPr>
        <w:t xml:space="preserve"> is determined by the 'Redundancy version for TB 1' in the 'Scheduling TBs for Unicast' field in DCI format 6-1A, and </w:t>
      </w:r>
      <w:r w:rsidRPr="0093496C">
        <w:rPr>
          <w:noProof/>
          <w:position w:val="-12"/>
          <w:lang w:eastAsia="zh-CN"/>
        </w:rPr>
        <w:drawing>
          <wp:inline distT="0" distB="0" distL="0" distR="0" wp14:anchorId="67A8A88A" wp14:editId="4C56AA59">
            <wp:extent cx="351155" cy="244475"/>
            <wp:effectExtent l="0" t="0" r="0"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lang w:eastAsia="ko-KR"/>
        </w:rPr>
        <w:t xml:space="preserve"> of the scheduled TB with HARQ process ID h</w:t>
      </w:r>
      <w:r w:rsidRPr="0093496C">
        <w:rPr>
          <w:vertAlign w:val="subscript"/>
          <w:lang w:eastAsia="ko-KR"/>
        </w:rPr>
        <w:t>2</w:t>
      </w:r>
      <w:r w:rsidRPr="0093496C">
        <w:rPr>
          <w:lang w:eastAsia="ko-KR"/>
        </w:rPr>
        <w:t xml:space="preserve"> is determined </w:t>
      </w:r>
      <w:r w:rsidRPr="0093496C">
        <w:rPr>
          <w:lang w:val="sv-SE" w:eastAsia="ko-KR"/>
        </w:rPr>
        <w:t>as follows:</w:t>
      </w:r>
    </w:p>
    <w:p w14:paraId="6495583D" w14:textId="77777777" w:rsidR="00CF433B" w:rsidRPr="0093496C" w:rsidRDefault="00CF433B" w:rsidP="00CF433B">
      <w:pPr>
        <w:pStyle w:val="B2"/>
        <w:rPr>
          <w:lang w:eastAsia="ko-KR"/>
        </w:rPr>
      </w:pPr>
      <w:r w:rsidRPr="0093496C">
        <w:rPr>
          <w:lang w:eastAsia="zh-CN"/>
        </w:rPr>
        <w:t>-</w:t>
      </w:r>
      <w:r w:rsidRPr="0093496C">
        <w:rPr>
          <w:lang w:eastAsia="zh-CN"/>
        </w:rPr>
        <w:tab/>
      </w:r>
      <w:r w:rsidRPr="0093496C">
        <w:rPr>
          <w:lang w:val="sv-SE" w:eastAsia="ko-KR"/>
        </w:rPr>
        <w:t>I</w:t>
      </w:r>
      <w:r w:rsidRPr="0093496C">
        <w:rPr>
          <w:lang w:eastAsia="ko-KR"/>
        </w:rPr>
        <w:t xml:space="preserve">f the UE is configured with higher layer parameter </w:t>
      </w:r>
      <w:r w:rsidRPr="0093496C">
        <w:rPr>
          <w:i/>
          <w:iCs/>
          <w:lang w:eastAsia="ko-KR"/>
        </w:rPr>
        <w:t>ce-PDSCH-64QAM-Config</w:t>
      </w:r>
      <w:r w:rsidRPr="0093496C">
        <w:t xml:space="preserve"> </w:t>
      </w:r>
      <w:r w:rsidRPr="0093496C">
        <w:rPr>
          <w:lang w:eastAsia="ko-KR"/>
        </w:rPr>
        <w:t xml:space="preserve">and the repetition number field in the DCI indicates no PDSCH repetition, </w:t>
      </w:r>
      <w:r w:rsidRPr="0093496C">
        <w:rPr>
          <w:lang w:val="sv-SE" w:eastAsia="ko-KR"/>
        </w:rPr>
        <w:t xml:space="preserve">it is given by </w:t>
      </w:r>
      <w:r w:rsidRPr="0093496C">
        <w:rPr>
          <w:lang w:eastAsia="ko-KR"/>
        </w:rPr>
        <w:t>the'Redundancy version for TB 1' in the 'Scheduling TBs for Unicast' field in DCI format 6-1A</w:t>
      </w:r>
    </w:p>
    <w:p w14:paraId="506702BC" w14:textId="77777777" w:rsidR="00CF433B" w:rsidRPr="0093496C" w:rsidRDefault="00CF433B" w:rsidP="00CF433B">
      <w:pPr>
        <w:pStyle w:val="B2"/>
        <w:rPr>
          <w:rFonts w:eastAsia="Malgun Gothic"/>
          <w:lang w:eastAsia="ko-KR"/>
        </w:rPr>
      </w:pPr>
      <w:r w:rsidRPr="0093496C">
        <w:rPr>
          <w:lang w:eastAsia="ko-KR"/>
        </w:rPr>
        <w:t>-</w:t>
      </w:r>
      <w:r w:rsidRPr="0093496C">
        <w:rPr>
          <w:lang w:eastAsia="ko-KR"/>
        </w:rPr>
        <w:tab/>
        <w:t xml:space="preserve">else if </w:t>
      </w:r>
      <w:r w:rsidRPr="0093496C">
        <w:rPr>
          <w:rFonts w:eastAsia="Malgun Gothic"/>
          <w:lang w:eastAsia="ko-KR"/>
        </w:rPr>
        <w:t xml:space="preserve">the UE is configured with higher layer parameter </w:t>
      </w:r>
      <w:r w:rsidRPr="0093496C">
        <w:rPr>
          <w:rFonts w:eastAsia="Malgun Gothic"/>
          <w:i/>
          <w:lang w:eastAsia="ko-KR"/>
        </w:rPr>
        <w:t>mpdcch-pdsch-HoppingConfig</w:t>
      </w:r>
      <w:r w:rsidRPr="0093496C">
        <w:rPr>
          <w:rFonts w:eastAsia="Malgun Gothic"/>
          <w:lang w:eastAsia="ko-KR"/>
        </w:rPr>
        <w:t xml:space="preserve"> set to 'on' and the repetition number field in the DCI indicates PDSCH repetition, </w:t>
      </w:r>
      <w:r w:rsidRPr="0093496C">
        <w:rPr>
          <w:rFonts w:eastAsia="Malgun Gothic"/>
          <w:lang w:val="sv-SE" w:eastAsia="ko-KR"/>
        </w:rPr>
        <w:t xml:space="preserve">it is given by </w:t>
      </w:r>
      <w:r w:rsidRPr="0093496C">
        <w:rPr>
          <w:rFonts w:eastAsia="Malgun Gothic"/>
          <w:lang w:eastAsia="ko-KR"/>
        </w:rPr>
        <w:t>the 'Redundancy version for TB 1' in the 'Scheduling TBs for Unicast' field in DCI format 6-1A</w:t>
      </w:r>
    </w:p>
    <w:p w14:paraId="1AE0D9B0" w14:textId="77777777" w:rsidR="00CF433B" w:rsidRPr="0093496C" w:rsidRDefault="00CF433B" w:rsidP="00CF433B">
      <w:pPr>
        <w:pStyle w:val="B2"/>
        <w:rPr>
          <w:lang w:eastAsia="ko-KR"/>
        </w:rPr>
      </w:pPr>
      <w:r w:rsidRPr="0093496C">
        <w:rPr>
          <w:rFonts w:eastAsia="Malgun Gothic"/>
          <w:lang w:eastAsia="ko-KR"/>
        </w:rPr>
        <w:t>-</w:t>
      </w:r>
      <w:r w:rsidRPr="0093496C">
        <w:rPr>
          <w:rFonts w:eastAsia="Malgun Gothic"/>
          <w:lang w:eastAsia="ko-KR"/>
        </w:rPr>
        <w:tab/>
        <w:t xml:space="preserve">else </w:t>
      </w:r>
      <w:r w:rsidRPr="0093496C">
        <w:t xml:space="preserve">it is given by the 'Redundancy version for TB 2' </w:t>
      </w:r>
      <w:r w:rsidRPr="0093496C">
        <w:rPr>
          <w:rFonts w:eastAsia="Malgun Gothic"/>
          <w:lang w:eastAsia="ko-KR"/>
        </w:rPr>
        <w:t xml:space="preserve">in the 'Scheduling TBs for Unicast' </w:t>
      </w:r>
      <w:r w:rsidRPr="0093496C">
        <w:rPr>
          <w:lang w:eastAsia="ko-KR"/>
        </w:rPr>
        <w:t>field in DCI format 6-1A</w:t>
      </w:r>
    </w:p>
    <w:p w14:paraId="3F0C0449" w14:textId="77777777" w:rsidR="00CF433B" w:rsidRPr="0093496C" w:rsidRDefault="00CF433B" w:rsidP="00CF433B">
      <w:pPr>
        <w:pStyle w:val="B1"/>
        <w:rPr>
          <w:noProof/>
          <w:lang w:eastAsia="en-US"/>
        </w:rPr>
      </w:pPr>
      <w:r w:rsidRPr="0093496C">
        <w:rPr>
          <w:lang w:eastAsia="zh-CN"/>
        </w:rPr>
        <w:t>-</w:t>
      </w:r>
      <w:r w:rsidRPr="0093496C">
        <w:rPr>
          <w:lang w:eastAsia="zh-CN"/>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93496C">
        <w:rPr>
          <w:rFonts w:eastAsia="Malgun Gothic"/>
          <w:lang w:eastAsia="ko-KR"/>
        </w:rPr>
        <w:t xml:space="preserve"> = 4 or 6 is indicated by the corresponding DCI,</w:t>
      </w:r>
      <w:r w:rsidRPr="0093496C">
        <w:rPr>
          <w:noProof/>
          <w:position w:val="-12"/>
        </w:rPr>
        <w:t xml:space="preserve"> </w:t>
      </w:r>
      <w:r w:rsidRPr="0093496C">
        <w:rPr>
          <w:noProof/>
          <w:position w:val="-12"/>
          <w:lang w:eastAsia="zh-CN"/>
        </w:rPr>
        <w:drawing>
          <wp:inline distT="0" distB="0" distL="0" distR="0" wp14:anchorId="33D1E79B" wp14:editId="16AF05E5">
            <wp:extent cx="595630" cy="244475"/>
            <wp:effectExtent l="0" t="0" r="0"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noProof/>
          <w:position w:val="-12"/>
        </w:rPr>
        <w:t xml:space="preserve"> </w:t>
      </w:r>
      <w:r w:rsidRPr="0093496C">
        <w:rPr>
          <w:noProof/>
        </w:rPr>
        <w:t>for all scheduled TBs</w:t>
      </w:r>
    </w:p>
    <w:p w14:paraId="4B0D4C12" w14:textId="77777777" w:rsidR="00CF433B" w:rsidRPr="0093496C" w:rsidRDefault="00CF433B" w:rsidP="00CF433B">
      <w:pPr>
        <w:pStyle w:val="B1"/>
        <w:rPr>
          <w:noProof/>
        </w:rPr>
      </w:pPr>
      <w:r w:rsidRPr="0093496C">
        <w:rPr>
          <w:noProof/>
        </w:rPr>
        <w:t>-</w:t>
      </w:r>
      <w:r w:rsidRPr="0093496C">
        <w:rPr>
          <w:noProof/>
        </w:rPr>
        <w:tab/>
        <w:t>else</w:t>
      </w:r>
    </w:p>
    <w:p w14:paraId="582C296D" w14:textId="77777777" w:rsidR="00CF433B" w:rsidRPr="0093496C" w:rsidRDefault="00CF433B" w:rsidP="00CF433B">
      <w:pPr>
        <w:pStyle w:val="B2"/>
        <w:rPr>
          <w:lang w:eastAsia="ko-KR"/>
        </w:rPr>
      </w:pPr>
      <w:r w:rsidRPr="0093496C">
        <w:rPr>
          <w:lang w:eastAsia="zh-CN"/>
        </w:rPr>
        <w:t>-</w:t>
      </w:r>
      <w:r w:rsidRPr="0093496C">
        <w:rPr>
          <w:lang w:eastAsia="zh-CN"/>
        </w:rPr>
        <w:tab/>
      </w:r>
      <w:r w:rsidRPr="0093496C">
        <w:rPr>
          <w:lang w:eastAsia="ko-KR"/>
        </w:rPr>
        <w:t xml:space="preserve">if the UE is configured with higher layer parameter </w:t>
      </w:r>
      <w:r w:rsidRPr="0093496C">
        <w:rPr>
          <w:i/>
          <w:lang w:eastAsia="ko-KR"/>
        </w:rPr>
        <w:t>ce-PDSCH-64QAM-Config</w:t>
      </w:r>
      <w:r w:rsidRPr="0093496C">
        <w:rPr>
          <w:lang w:eastAsia="ko-KR"/>
        </w:rPr>
        <w:t xml:space="preserve"> and the repetition number field in the DCI indicates no PDSCH repetition, </w:t>
      </w:r>
      <w:r w:rsidRPr="0093496C">
        <w:rPr>
          <w:noProof/>
          <w:position w:val="-12"/>
          <w:lang w:eastAsia="zh-CN"/>
        </w:rPr>
        <w:drawing>
          <wp:inline distT="0" distB="0" distL="0" distR="0" wp14:anchorId="5381DAD6" wp14:editId="37B529DF">
            <wp:extent cx="595630" cy="244475"/>
            <wp:effectExtent l="0" t="0" r="0"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lang w:eastAsia="ko-KR"/>
        </w:rPr>
        <w:t xml:space="preserve"> for all TBs</w:t>
      </w:r>
    </w:p>
    <w:p w14:paraId="313E211A" w14:textId="77777777" w:rsidR="00CF433B" w:rsidRPr="0093496C" w:rsidRDefault="00CF433B" w:rsidP="00CF433B">
      <w:pPr>
        <w:pStyle w:val="B2"/>
        <w:rPr>
          <w:rFonts w:eastAsia="Calibri"/>
          <w:lang w:val="x-none" w:eastAsia="ko-KR"/>
        </w:rPr>
      </w:pPr>
      <w:r w:rsidRPr="0093496C">
        <w:rPr>
          <w:lang w:eastAsia="ko-KR"/>
        </w:rPr>
        <w:t>-</w:t>
      </w:r>
      <w:r w:rsidRPr="0093496C">
        <w:rPr>
          <w:lang w:eastAsia="ko-KR"/>
        </w:rPr>
        <w:tab/>
        <w:t xml:space="preserve">else if </w:t>
      </w:r>
      <w:r w:rsidRPr="0093496C">
        <w:rPr>
          <w:rFonts w:eastAsia="Calibri"/>
          <w:lang w:val="x-none" w:eastAsia="ko-KR"/>
        </w:rPr>
        <w:t xml:space="preserve">the UE is configured with higher layer parameter </w:t>
      </w:r>
      <w:r w:rsidRPr="0093496C">
        <w:rPr>
          <w:rFonts w:eastAsia="Calibri"/>
          <w:i/>
          <w:lang w:val="x-none" w:eastAsia="ko-KR"/>
        </w:rPr>
        <w:t>mpdcch-pdsch-HoppingConfig</w:t>
      </w:r>
      <w:r w:rsidRPr="0093496C">
        <w:rPr>
          <w:rFonts w:eastAsia="Calibri"/>
          <w:lang w:val="x-none" w:eastAsia="ko-KR"/>
        </w:rPr>
        <w:t xml:space="preserve"> set to 'on' and the repetition number field in the DCI indicates PDSCH repetition, </w:t>
      </w:r>
      <w:r w:rsidRPr="0093496C">
        <w:rPr>
          <w:noProof/>
          <w:position w:val="-12"/>
          <w:lang w:eastAsia="zh-CN"/>
        </w:rPr>
        <w:drawing>
          <wp:inline distT="0" distB="0" distL="0" distR="0" wp14:anchorId="3C141998" wp14:editId="6A269DEE">
            <wp:extent cx="595630" cy="244475"/>
            <wp:effectExtent l="0" t="0" r="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rFonts w:eastAsia="Calibri"/>
          <w:lang w:val="x-none" w:eastAsia="ko-KR"/>
        </w:rPr>
        <w:t xml:space="preserve"> for all TBs</w:t>
      </w:r>
    </w:p>
    <w:p w14:paraId="3788A881" w14:textId="51A69214" w:rsidR="00CF433B" w:rsidRDefault="00CF433B" w:rsidP="00CF433B">
      <w:pPr>
        <w:pStyle w:val="B2"/>
        <w:rPr>
          <w:lang w:eastAsia="ko-KR"/>
        </w:rPr>
      </w:pPr>
      <w:r w:rsidRPr="0093496C">
        <w:rPr>
          <w:rFonts w:eastAsia="Calibri"/>
          <w:lang w:eastAsia="ko-KR"/>
        </w:rPr>
        <w:lastRenderedPageBreak/>
        <w:t>-</w:t>
      </w:r>
      <w:r w:rsidRPr="0093496C">
        <w:rPr>
          <w:rFonts w:eastAsia="Calibri"/>
          <w:lang w:eastAsia="ko-KR"/>
        </w:rPr>
        <w:tab/>
        <w:t xml:space="preserve">else </w:t>
      </w:r>
      <w:r w:rsidRPr="0093496C">
        <w:rPr>
          <w:noProof/>
          <w:position w:val="-12"/>
          <w:lang w:eastAsia="zh-CN"/>
        </w:rPr>
        <w:drawing>
          <wp:inline distT="0" distB="0" distL="0" distR="0" wp14:anchorId="668598C3" wp14:editId="2E4260DC">
            <wp:extent cx="351155" cy="244475"/>
            <wp:effectExtent l="0" t="0" r="0"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lang w:eastAsia="ko-KR"/>
        </w:rPr>
        <w:t xml:space="preserve"> of all TBs is determined by the 'Redundancy version for all TBs' in the 'Scheduling TBs for Unicast' field in DCI format 6-1A</w:t>
      </w:r>
      <w:del w:id="1" w:author="MM1" w:date="2023-10-16T23:27:00Z">
        <w:r w:rsidRPr="0093496C" w:rsidDel="00CF433B">
          <w:rPr>
            <w:lang w:eastAsia="ko-KR"/>
          </w:rPr>
          <w:delText>.</w:delText>
        </w:r>
      </w:del>
    </w:p>
    <w:p w14:paraId="7E3EDC95" w14:textId="7FC73CB6" w:rsidR="00CF433B" w:rsidRPr="0093496C" w:rsidRDefault="00CF433B" w:rsidP="00CF433B">
      <w:pPr>
        <w:pStyle w:val="B1"/>
        <w:ind w:left="0" w:firstLine="0"/>
        <w:rPr>
          <w:lang w:eastAsia="zh-CN"/>
        </w:rPr>
      </w:pPr>
      <w:r>
        <w:rPr>
          <w:lang w:eastAsia="zh-CN"/>
        </w:rPr>
        <w:tab/>
      </w:r>
      <w:ins w:id="2" w:author="MM1" w:date="2023-10-16T23:27:00Z">
        <w:r>
          <w:rPr>
            <w:lang w:eastAsia="zh-CN"/>
          </w:rPr>
          <w:t xml:space="preserve">where </w:t>
        </w:r>
      </w:ins>
      <w:ins w:id="3" w:author="MM1" w:date="2023-10-16T23:28:00Z">
        <w:r w:rsidRPr="00375F09">
          <w:rPr>
            <w:position w:val="-10"/>
          </w:rPr>
          <w:object w:dxaOrig="400" w:dyaOrig="340" w14:anchorId="716B24D7">
            <v:shape id="_x0000_i1028" type="#_x0000_t75" style="width:21.5pt;height:14.95pt" o:ole="">
              <v:imagedata r:id="rId11" o:title=""/>
            </v:shape>
            <o:OLEObject Type="Embed" ProgID="Equation.DSMT4" ShapeID="_x0000_i1028" DrawAspect="Content" ObjectID="_1759399665" r:id="rId34"/>
          </w:object>
        </w:r>
      </w:ins>
      <w:ins w:id="4" w:author="MM1" w:date="2023-10-16T23:28:00Z">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r>
        <w:rPr>
          <w:lang w:eastAsia="zh-CN"/>
        </w:rPr>
        <w:t xml:space="preserve"> </w:t>
      </w:r>
    </w:p>
    <w:p w14:paraId="4361CA0A" w14:textId="77777777" w:rsidR="00CF433B" w:rsidRDefault="00CF433B" w:rsidP="00CF433B">
      <w:pPr>
        <w:jc w:val="center"/>
        <w:rPr>
          <w:rFonts w:eastAsia="SimSun"/>
          <w:lang w:eastAsia="zh-CN"/>
        </w:rPr>
      </w:pPr>
      <w:r>
        <w:rPr>
          <w:color w:val="FF0000"/>
          <w:sz w:val="36"/>
          <w:szCs w:val="36"/>
        </w:rPr>
        <w:t>&lt;Unchanged parts are omitted&gt;</w:t>
      </w:r>
    </w:p>
    <w:p w14:paraId="31410178" w14:textId="4FF03B0A" w:rsidR="00DD50CE" w:rsidRPr="0093496C" w:rsidRDefault="00DD50CE" w:rsidP="00DD50CE">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p>
    <w:p w14:paraId="25E2209A" w14:textId="77777777" w:rsidR="00DD50CE" w:rsidRPr="0093496C" w:rsidRDefault="00DD50CE" w:rsidP="00DD50CE">
      <w:r w:rsidRPr="0093496C">
        <w:t xml:space="preserve">If the UE is not configured with </w:t>
      </w:r>
      <w:r w:rsidRPr="0093496C">
        <w:rPr>
          <w:i/>
        </w:rPr>
        <w:t>shortTTI</w:t>
      </w:r>
      <w:r w:rsidRPr="0093496C">
        <w:t>, the term 'subframe/slot' refers to a subframe in this clause.</w:t>
      </w:r>
    </w:p>
    <w:p w14:paraId="7F895F95" w14:textId="77777777" w:rsidR="00DD50CE" w:rsidRDefault="00DD50CE" w:rsidP="00DD50CE">
      <w:pPr>
        <w:jc w:val="center"/>
        <w:rPr>
          <w:rFonts w:eastAsia="SimSun"/>
          <w:lang w:eastAsia="zh-CN"/>
        </w:rPr>
      </w:pPr>
      <w:r>
        <w:rPr>
          <w:color w:val="FF0000"/>
          <w:sz w:val="36"/>
          <w:szCs w:val="36"/>
        </w:rPr>
        <w:t>&lt;Unchanged parts are omitted&gt;</w:t>
      </w:r>
    </w:p>
    <w:p w14:paraId="5424CA5E" w14:textId="77777777" w:rsidR="00DD50CE" w:rsidRPr="0093496C" w:rsidRDefault="00DD50CE" w:rsidP="00DD50CE">
      <w:pPr>
        <w:textAlignment w:val="auto"/>
      </w:pPr>
      <w:r w:rsidRPr="0093496C">
        <w:rPr>
          <w:lang w:eastAsia="ko-KR"/>
        </w:rPr>
        <w:t xml:space="preserve">If the UE is configured with higher layer parameter </w:t>
      </w:r>
      <w:r w:rsidRPr="0093496C">
        <w:rPr>
          <w:i/>
          <w:lang w:eastAsia="ko-KR"/>
        </w:rPr>
        <w:t xml:space="preserve">blindSlotSubslotPDSCH-Repetitions </w:t>
      </w:r>
      <w:r w:rsidRPr="0093496C">
        <w:rPr>
          <w:lang w:eastAsia="ko-KR"/>
        </w:rPr>
        <w:t xml:space="preserve">for a given serving cell, </w:t>
      </w:r>
      <w:r w:rsidRPr="0093496C">
        <w:t xml:space="preserve">UE procedure for HARQ-ACK reporting for the serving cell </w:t>
      </w:r>
      <w:r w:rsidRPr="0093496C">
        <w:rPr>
          <w:lang w:eastAsia="ko-KR"/>
        </w:rPr>
        <w:t xml:space="preserve">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slot/subslot-PDSCH is received in the last slot/subslot of the set of received </w:t>
      </w:r>
      <w:r w:rsidRPr="0093496C">
        <w:rPr>
          <w:i/>
        </w:rPr>
        <w:t>k</w:t>
      </w:r>
      <w:r w:rsidRPr="0093496C">
        <w:t xml:space="preserve"> DL slots/subslots according to the PDCCH/SPDCCH information as described in clause 7.1.</w:t>
      </w:r>
    </w:p>
    <w:p w14:paraId="54EC8C15" w14:textId="77777777" w:rsidR="00DD50CE" w:rsidRDefault="00DD50CE" w:rsidP="00DD50CE">
      <w:pPr>
        <w:rPr>
          <w:rFonts w:eastAsia="SimSun"/>
          <w:lang w:eastAsia="zh-CN"/>
        </w:rPr>
      </w:pPr>
      <w:r w:rsidRPr="00061449">
        <w:rPr>
          <w:rFonts w:eastAsia="SimSun"/>
          <w:lang w:eastAsia="zh-CN"/>
        </w:rPr>
        <w:t xml:space="preserve">For a BL/CE UE in a NTN FDD serving cell, and the UE not configured with higher layer parameter </w:t>
      </w:r>
      <w:r w:rsidRPr="00061449">
        <w:rPr>
          <w:rFonts w:eastAsia="SimSun"/>
          <w:i/>
          <w:iCs/>
          <w:lang w:eastAsia="zh-CN"/>
        </w:rPr>
        <w:t>downlinkHARQ-FeedbackDisabled-DCI</w:t>
      </w:r>
      <w:r w:rsidRPr="00061449">
        <w:rPr>
          <w:rFonts w:eastAsia="SimSun"/>
          <w:lang w:eastAsia="zh-CN"/>
        </w:rPr>
        <w:t xml:space="preserve"> and configured with higher layer parameter </w:t>
      </w:r>
      <w:r w:rsidRPr="00061449">
        <w:rPr>
          <w:rFonts w:eastAsia="SimSun"/>
          <w:i/>
          <w:iCs/>
          <w:lang w:eastAsia="zh-CN"/>
        </w:rPr>
        <w:t>downlinkHARQ-FeedbackDisabled-Bitmap</w:t>
      </w:r>
      <w:r w:rsidRPr="00061449">
        <w:rPr>
          <w:rFonts w:eastAsia="SimSun"/>
          <w:lang w:eastAsia="zh-CN"/>
        </w:rPr>
        <w:t xml:space="preserve"> indicating enabled HARQ-ACK information for a HARQ process associated with a transport block in the PDSCH, the UE shall provide HARQ-ACK for </w:t>
      </w:r>
      <w:r>
        <w:rPr>
          <w:rFonts w:eastAsia="SimSun"/>
          <w:lang w:eastAsia="zh-CN"/>
        </w:rPr>
        <w:t>the</w:t>
      </w:r>
      <w:r w:rsidRPr="00061449">
        <w:rPr>
          <w:rFonts w:eastAsia="SimSun"/>
          <w:lang w:eastAsia="zh-CN"/>
        </w:rPr>
        <w:t xml:space="preserve"> HARQ process associated with </w:t>
      </w:r>
      <w:r>
        <w:rPr>
          <w:rFonts w:eastAsia="SimSun"/>
          <w:lang w:eastAsia="zh-CN"/>
        </w:rPr>
        <w:t>the</w:t>
      </w:r>
      <w:r w:rsidRPr="00061449">
        <w:rPr>
          <w:rFonts w:eastAsia="SimSun"/>
          <w:lang w:eastAsia="zh-CN"/>
        </w:rPr>
        <w:t xml:space="preserve"> transport block.</w:t>
      </w:r>
    </w:p>
    <w:p w14:paraId="11C6E5D0" w14:textId="77777777" w:rsidR="00DD50CE" w:rsidRDefault="00DD50CE" w:rsidP="00DD50CE">
      <w:pPr>
        <w:rPr>
          <w:rFonts w:eastAsia="SimSun"/>
        </w:rPr>
      </w:pPr>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r w:rsidRPr="00A25BB3">
        <w:rPr>
          <w:rFonts w:eastAsia="SimSun"/>
        </w:rPr>
        <w:t>higher layer parameter</w:t>
      </w:r>
      <w:r>
        <w:rPr>
          <w:rFonts w:eastAsia="SimSun"/>
          <w:lang w:eastAsia="zh-CN"/>
        </w:rPr>
        <w:t xml:space="preserve"> </w:t>
      </w:r>
      <w:r w:rsidRPr="00E73197">
        <w:rPr>
          <w:rFonts w:eastAsia="SimSun"/>
          <w:i/>
          <w:iCs/>
        </w:rPr>
        <w:t>downlinkHARQ-FeedbackDisabled</w:t>
      </w:r>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or the UE configured with CEModeB and </w:t>
      </w:r>
      <w:r w:rsidRPr="0093496C">
        <w:rPr>
          <w:rFonts w:eastAsia="SimSun"/>
          <w:lang w:eastAsia="zh-CN"/>
        </w:rPr>
        <w:t>higher layer parameter</w:t>
      </w:r>
      <w:r>
        <w:rPr>
          <w:rFonts w:eastAsia="SimSun"/>
        </w:rPr>
        <w:t xml:space="preserve"> </w:t>
      </w:r>
      <w:r w:rsidRPr="00593774">
        <w:rPr>
          <w:i/>
          <w:iCs/>
        </w:rPr>
        <w:t>downlinkHARQ-FeedbackDisabled-DC</w:t>
      </w:r>
      <w:r>
        <w:rPr>
          <w:i/>
          <w:iCs/>
        </w:rPr>
        <w:t>I</w:t>
      </w:r>
      <w:r>
        <w:t xml:space="preserve">, the UE shall provide </w:t>
      </w:r>
      <w:r w:rsidRPr="008B58AB">
        <w:t xml:space="preserve">HARQ-ACK </w:t>
      </w:r>
      <w:r w:rsidRPr="00E73197">
        <w:rPr>
          <w:rFonts w:eastAsia="SimSun"/>
        </w:rPr>
        <w:t xml:space="preserve">for a HARQ process associated with a transport block </w:t>
      </w:r>
      <w:r>
        <w:rPr>
          <w:rFonts w:eastAsia="SimSun"/>
        </w:rPr>
        <w:t>in a detected PDSCH</w:t>
      </w:r>
    </w:p>
    <w:p w14:paraId="166B0A6C" w14:textId="77777777" w:rsidR="00DD50CE" w:rsidRPr="000C1ADB" w:rsidRDefault="00DD50CE" w:rsidP="00DD50CE">
      <w:pPr>
        <w:pStyle w:val="B1"/>
        <w:rPr>
          <w:rFonts w:eastAsia="SimSun"/>
          <w:lang w:eastAsia="zh-CN"/>
        </w:rPr>
      </w:pPr>
      <w:r>
        <w:rPr>
          <w:rFonts w:eastAsia="SimSun"/>
          <w:lang w:eastAsia="zh-CN"/>
        </w:rPr>
        <w:t>-</w:t>
      </w:r>
      <w:r>
        <w:rPr>
          <w:rFonts w:eastAsia="SimSun"/>
          <w:lang w:eastAsia="zh-CN"/>
        </w:rPr>
        <w:tab/>
        <w:t xml:space="preserve">if the UE is </w:t>
      </w:r>
      <w:r w:rsidRPr="0093496C">
        <w:rPr>
          <w:rFonts w:eastAsia="SimSun"/>
          <w:lang w:eastAsia="zh-CN"/>
        </w:rPr>
        <w:t>configured with CEModeA</w:t>
      </w:r>
      <w:r>
        <w:rPr>
          <w:rFonts w:eastAsia="SimSun"/>
          <w:lang w:eastAsia="zh-CN"/>
        </w:rPr>
        <w:t>,</w:t>
      </w:r>
      <w:r w:rsidRPr="0093496C">
        <w:rPr>
          <w:rFonts w:eastAsia="SimSun"/>
          <w:lang w:eastAsia="zh-CN"/>
        </w:rPr>
        <w:t xml:space="preserve"> </w:t>
      </w:r>
      <w:r>
        <w:rPr>
          <w:rFonts w:eastAsia="SimSun"/>
          <w:lang w:eastAsia="zh-CN"/>
        </w:rPr>
        <w:t xml:space="preserve">and </w:t>
      </w:r>
      <w:r w:rsidRPr="0093496C">
        <w:rPr>
          <w:rFonts w:eastAsia="SimSun"/>
          <w:lang w:eastAsia="zh-CN"/>
        </w:rPr>
        <w:t xml:space="preserve">configured with higher layer parameter </w:t>
      </w:r>
      <w:r w:rsidRPr="00C01322">
        <w:rPr>
          <w:i/>
          <w:iCs/>
        </w:rPr>
        <w:t>harq-FeedbackEnablingforSPSactive</w:t>
      </w:r>
      <w:r w:rsidRPr="001B3D5C">
        <w:t xml:space="preserve"> </w:t>
      </w:r>
      <w:r>
        <w:t xml:space="preserve">= </w:t>
      </w:r>
      <w:r w:rsidRPr="001B3D5C">
        <w:rPr>
          <w:i/>
          <w:iCs/>
        </w:rPr>
        <w:t>'enabled'</w:t>
      </w:r>
      <w:r>
        <w:t xml:space="preserve">, and the detected PDSCH is the first SPS PDSCH after </w:t>
      </w:r>
      <w:r>
        <w:rPr>
          <w:lang w:val="en-US" w:eastAsia="zh-CN"/>
        </w:rPr>
        <w:t>SPS activation</w:t>
      </w:r>
      <w:r>
        <w:t>, or</w:t>
      </w:r>
    </w:p>
    <w:p w14:paraId="237B8B02" w14:textId="77777777" w:rsidR="00DD50CE" w:rsidRPr="00983044" w:rsidRDefault="00DD50CE" w:rsidP="00DD50CE">
      <w:pPr>
        <w:pStyle w:val="B1"/>
        <w:rPr>
          <w:rFonts w:eastAsia="SimSun"/>
        </w:rPr>
      </w:pPr>
      <w:r>
        <w:rPr>
          <w:rFonts w:eastAsia="SimSun"/>
        </w:rPr>
        <w:t>-</w:t>
      </w:r>
      <w:r>
        <w:rPr>
          <w:rFonts w:eastAsia="SimSun"/>
        </w:rPr>
        <w:tab/>
      </w:r>
      <w:r w:rsidRPr="00983044">
        <w:rPr>
          <w:rFonts w:eastAsia="SimSun"/>
        </w:rPr>
        <w:t xml:space="preserve">if the </w:t>
      </w:r>
      <w:r w:rsidRPr="00983044">
        <w:rPr>
          <w:rFonts w:eastAsia="SimSun"/>
          <w:lang w:eastAsia="zh-CN"/>
        </w:rPr>
        <w:t>UE is configured with CEModeB,</w:t>
      </w:r>
      <w:r w:rsidRPr="00983044">
        <w:rPr>
          <w:rFonts w:eastAsia="SimSun"/>
        </w:rPr>
        <w:t xml:space="preserve"> and configured with </w:t>
      </w:r>
      <w:r w:rsidRPr="00983044">
        <w:rPr>
          <w:rFonts w:eastAsia="SimSun"/>
          <w:lang w:eastAsia="zh-CN"/>
        </w:rPr>
        <w:t>higher layer parameter</w:t>
      </w:r>
      <w:r w:rsidRPr="00983044">
        <w:rPr>
          <w:rFonts w:eastAsia="SimSun"/>
        </w:rPr>
        <w:t xml:space="preserve"> </w:t>
      </w:r>
      <w:r w:rsidRPr="00983044">
        <w:rPr>
          <w:i/>
          <w:iCs/>
        </w:rPr>
        <w:t>downlinkHARQ-FeedbackDisabled-DCI</w:t>
      </w:r>
      <w:r>
        <w:t>,</w:t>
      </w:r>
      <w:r w:rsidRPr="00983044">
        <w:rPr>
          <w:rFonts w:eastAsia="SimSun"/>
        </w:rPr>
        <w:t xml:space="preserve"> and the </w:t>
      </w:r>
      <w:r w:rsidRPr="00983044">
        <w:rPr>
          <w:rFonts w:eastAsia="SimSun"/>
          <w:lang w:eastAsia="zh-CN"/>
        </w:rPr>
        <w:t xml:space="preserve">value of </w:t>
      </w:r>
      <w:r w:rsidRPr="00983044">
        <w:rPr>
          <w:rFonts w:eastAsia="SimSun" w:hint="eastAsia"/>
          <w:lang w:eastAsia="zh-CN"/>
        </w:rPr>
        <w:t xml:space="preserve">the </w:t>
      </w:r>
      <w:r w:rsidRPr="00983044">
        <w:rPr>
          <w:rFonts w:eastAsia="Batang"/>
          <w:lang w:eastAsia="x-none"/>
        </w:rPr>
        <w:t>HARQ-ACK resource offset</w:t>
      </w:r>
      <w:r w:rsidRPr="001A7C01">
        <w:t xml:space="preserve"> field in the DCI format </w:t>
      </w:r>
      <w:r>
        <w:t xml:space="preserve">6-1B </w:t>
      </w:r>
      <w:r w:rsidRPr="001A7C01">
        <w:t xml:space="preserve">of the corresponding </w:t>
      </w:r>
      <w:r>
        <w:t>M</w:t>
      </w:r>
      <w:r w:rsidRPr="001A7C01">
        <w:t>PDCCH</w:t>
      </w:r>
      <w:r w:rsidRPr="00983044">
        <w:rPr>
          <w:rFonts w:eastAsia="SimSun"/>
        </w:rPr>
        <w:t xml:space="preserve"> is not set t</w:t>
      </w:r>
      <w:r>
        <w:rPr>
          <w:rFonts w:eastAsia="SimSun"/>
        </w:rPr>
        <w:t>o</w:t>
      </w:r>
      <w:r w:rsidRPr="00983044">
        <w:rPr>
          <w:rFonts w:eastAsia="SimSun"/>
        </w:rPr>
        <w:t xml:space="preserve"> ‘</w:t>
      </w:r>
      <w:r>
        <w:rPr>
          <w:rFonts w:eastAsia="SimSun"/>
        </w:rPr>
        <w:t>3</w:t>
      </w:r>
      <w:r w:rsidRPr="00983044">
        <w:rPr>
          <w:rFonts w:eastAsia="SimSun"/>
        </w:rPr>
        <w:t>’</w:t>
      </w:r>
      <w:r w:rsidRPr="00983044">
        <w:rPr>
          <w:lang w:val="en-US" w:eastAsia="zh-CN"/>
        </w:rPr>
        <w:t>.</w:t>
      </w:r>
    </w:p>
    <w:p w14:paraId="559080ED" w14:textId="77777777" w:rsidR="00DD50CE" w:rsidRDefault="00DD50CE" w:rsidP="00DD50CE">
      <w:pPr>
        <w:rPr>
          <w:rFonts w:eastAsia="SimSun"/>
          <w:lang w:eastAsia="zh-CN"/>
        </w:rPr>
      </w:pPr>
      <w:r w:rsidRPr="0093496C">
        <w:rPr>
          <w:rFonts w:eastAsia="SimSun"/>
          <w:lang w:eastAsia="zh-CN"/>
        </w:rPr>
        <w:t>For a BL/CE UE in half-duplex FDD operation</w:t>
      </w:r>
      <w:r>
        <w:rPr>
          <w:rFonts w:eastAsia="SimSun"/>
          <w:lang w:eastAsia="zh-CN"/>
        </w:rPr>
        <w:t xml:space="preserve"> </w:t>
      </w:r>
      <w:r w:rsidRPr="00B94F52">
        <w:rPr>
          <w:iCs/>
        </w:rPr>
        <w:t>in a NTN serving cell</w:t>
      </w:r>
      <w:r w:rsidRPr="0093496C">
        <w:rPr>
          <w:rFonts w:eastAsia="SimSun"/>
          <w:lang w:eastAsia="zh-CN"/>
        </w:rPr>
        <w:t xml:space="preserve">, if the UE is configured with CEModeA, and configured with higher layer parameter </w:t>
      </w:r>
      <w:r w:rsidRPr="0093496C">
        <w:rPr>
          <w:i/>
          <w:iCs/>
        </w:rPr>
        <w:t>ce-HARQ-AckBundling</w:t>
      </w:r>
      <w:r w:rsidRPr="0093496C">
        <w:rPr>
          <w:rFonts w:eastAsia="SimSun"/>
          <w:lang w:eastAsia="zh-CN"/>
        </w:rPr>
        <w:t xml:space="preserve">, and </w:t>
      </w:r>
      <w:r>
        <w:rPr>
          <w:rFonts w:eastAsia="SimSun"/>
          <w:lang w:eastAsia="zh-CN"/>
        </w:rPr>
        <w:t xml:space="preserve">configured with </w:t>
      </w:r>
      <w:r w:rsidRPr="0093496C">
        <w:rPr>
          <w:rFonts w:eastAsia="SimSun"/>
          <w:lang w:eastAsia="zh-CN"/>
        </w:rPr>
        <w:t>higher layer parameter</w:t>
      </w:r>
      <w:r>
        <w:rPr>
          <w:rFonts w:eastAsia="SimSun"/>
          <w:lang w:eastAsia="zh-CN"/>
        </w:rPr>
        <w:t xml:space="preserve"> </w:t>
      </w:r>
      <w:r w:rsidRPr="00E73197">
        <w:rPr>
          <w:rFonts w:eastAsia="SimSun"/>
          <w:i/>
          <w:iCs/>
        </w:rPr>
        <w:t>downlinkHARQ-FeedbackDisabled</w:t>
      </w:r>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the UE is not expected to receive </w:t>
      </w:r>
      <w:r w:rsidRPr="0093496C">
        <w:rPr>
          <w:rFonts w:eastAsia="SimSun"/>
          <w:lang w:eastAsia="zh-CN"/>
        </w:rPr>
        <w:t>the corresponding DCI</w:t>
      </w:r>
      <w:r>
        <w:rPr>
          <w:rFonts w:eastAsia="SimSun"/>
          <w:lang w:eastAsia="zh-CN"/>
        </w:rPr>
        <w:t xml:space="preserve"> with </w:t>
      </w:r>
      <w:r w:rsidRPr="0093496C">
        <w:rPr>
          <w:rFonts w:eastAsia="SimSun"/>
          <w:lang w:eastAsia="zh-CN"/>
        </w:rPr>
        <w:t>HARQ-ACK bundling flag set to 1</w:t>
      </w:r>
      <w:r>
        <w:rPr>
          <w:rFonts w:eastAsia="SimSun"/>
          <w:lang w:eastAsia="zh-CN"/>
        </w:rPr>
        <w:t>.</w:t>
      </w:r>
    </w:p>
    <w:p w14:paraId="23AEDC97" w14:textId="77777777" w:rsidR="00DD50CE" w:rsidRDefault="00DD50CE" w:rsidP="00DD50CE">
      <w:pPr>
        <w:rPr>
          <w:rFonts w:eastAsia="SimSun"/>
          <w:lang w:eastAsia="zh-CN"/>
        </w:rPr>
      </w:pPr>
      <w:r w:rsidRPr="0093496C">
        <w:rPr>
          <w:rFonts w:eastAsia="SimSun"/>
          <w:lang w:eastAsia="zh-CN"/>
        </w:rPr>
        <w:t xml:space="preserve">For a BL/CE UE, if the UE is configured with CEModeA, and if the UE is configured with higher layer parameter </w:t>
      </w:r>
      <w:r w:rsidRPr="0093496C">
        <w:rPr>
          <w:bCs/>
          <w:i/>
          <w:iCs/>
          <w:lang w:val="en-US"/>
        </w:rPr>
        <w:t>harq</w:t>
      </w:r>
      <w:r w:rsidRPr="0093496C">
        <w:rPr>
          <w:bCs/>
          <w:i/>
          <w:iCs/>
        </w:rPr>
        <w:t>-AckBundling</w:t>
      </w:r>
      <w:r w:rsidRPr="0093496C">
        <w:t xml:space="preserve"> in </w:t>
      </w:r>
      <w:r w:rsidRPr="0093496C">
        <w:rPr>
          <w:i/>
        </w:rPr>
        <w:t>ce-PDSCH-MultiTB-Config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06515431" w14:textId="4D6D6E07" w:rsidR="00DD50CE" w:rsidRPr="0093496C" w:rsidRDefault="00DD50CE" w:rsidP="00DD50CE">
      <w:pPr>
        <w:pStyle w:val="B1"/>
        <w:rPr>
          <w:rFonts w:eastAsia="SimSun"/>
          <w:i/>
          <w:lang w:eastAsia="zh-CN"/>
        </w:rPr>
      </w:pPr>
      <w:r>
        <w:t>-</w:t>
      </w:r>
      <w:r>
        <w:tab/>
        <w:t xml:space="preserve">for </w:t>
      </w:r>
      <w:r>
        <w:rPr>
          <w:rFonts w:eastAsia="SimSun"/>
        </w:rPr>
        <w:t xml:space="preserve">the UE </w:t>
      </w:r>
      <w:r>
        <w:t xml:space="preserve">in </w:t>
      </w:r>
      <w:r w:rsidRPr="00080C7A">
        <w:t xml:space="preserve">a NTN </w:t>
      </w:r>
      <w:r>
        <w:t xml:space="preserve">FDD </w:t>
      </w:r>
      <w:r w:rsidRPr="00080C7A">
        <w:t>serving</w:t>
      </w:r>
      <w:r>
        <w:t xml:space="preserve"> cell, </w:t>
      </w:r>
      <w:del w:id="5" w:author="MM1" w:date="2023-10-16T15:44:00Z">
        <w:r w:rsidDel="00DD50CE">
          <w:delText xml:space="preserve">if the UE shall provide HARQ-ACK for at least one TB of the multiple TB, and </w:delText>
        </w:r>
      </w:del>
      <w:r>
        <w:rPr>
          <w:rFonts w:eastAsia="SimSun"/>
        </w:rPr>
        <w:t>if the UE is configured with</w:t>
      </w:r>
      <w:r w:rsidRPr="005B51B5">
        <w:rPr>
          <w:rFonts w:eastAsia="SimSun"/>
        </w:rPr>
        <w:t xml:space="preserve"> </w:t>
      </w:r>
      <w:r>
        <w:rPr>
          <w:rFonts w:eastAsia="SimSun"/>
        </w:rPr>
        <w:t>higher layer parameter</w:t>
      </w:r>
      <w:r w:rsidRPr="00E73197">
        <w:rPr>
          <w:rFonts w:eastAsia="SimSun"/>
          <w:i/>
        </w:rPr>
        <w:t xml:space="preserve"> downlinkHARQ-FeedbackDisabled</w:t>
      </w:r>
      <w:r>
        <w:rPr>
          <w:rFonts w:eastAsia="SimSun"/>
          <w:i/>
        </w:rPr>
        <w:t>-Bitmap</w:t>
      </w:r>
      <w:r w:rsidRPr="00E73197">
        <w:rPr>
          <w:rFonts w:eastAsia="SimSun"/>
        </w:rPr>
        <w:t xml:space="preserve"> indicating disabled HARQ-ACK information for a HARQ process associated with a transport block </w:t>
      </w:r>
      <w:r>
        <w:t>of the multiple TB</w:t>
      </w:r>
      <w:r>
        <w:rPr>
          <w:rFonts w:eastAsia="SimSun"/>
        </w:rPr>
        <w:t xml:space="preserve">, </w:t>
      </w:r>
      <w:ins w:id="6" w:author="MM1" w:date="2023-10-16T15:45:00Z">
        <w:r w:rsidRPr="007B6BE7">
          <w:t xml:space="preserve">and if the UE shall provide HARQ-ACK for at least one TB of the multiple TB, </w:t>
        </w:r>
      </w:ins>
      <w:r>
        <w:rPr>
          <w:rFonts w:eastAsia="SimSun"/>
        </w:rPr>
        <w:t xml:space="preserve">the UE shall generate an ACK for HARQ-ACK corresponding to the </w:t>
      </w:r>
      <w:r w:rsidRPr="00E73197">
        <w:rPr>
          <w:rFonts w:eastAsia="SimSun"/>
        </w:rPr>
        <w:t>transport block</w:t>
      </w:r>
      <w:r>
        <w:rPr>
          <w:rFonts w:eastAsia="SimSun"/>
        </w:rPr>
        <w:t xml:space="preserve"> </w:t>
      </w:r>
      <w:r w:rsidRPr="001149FA">
        <w:t xml:space="preserve">associated with the HARQ process with </w:t>
      </w:r>
      <w:r>
        <w:t>disabled</w:t>
      </w:r>
      <w:r w:rsidRPr="001149FA">
        <w:t xml:space="preserve"> HARQ-ACK information</w:t>
      </w:r>
      <w:r>
        <w:t>;</w:t>
      </w:r>
    </w:p>
    <w:p w14:paraId="79178C47" w14:textId="77777777" w:rsidR="00DD50CE" w:rsidRPr="0093496C" w:rsidRDefault="00DD50CE" w:rsidP="00DD50CE">
      <w:pPr>
        <w:pStyle w:val="B1"/>
        <w:rPr>
          <w:rFonts w:eastAsiaTheme="minorEastAsia"/>
          <w:lang w:eastAsia="zh-CN"/>
        </w:rPr>
      </w:pPr>
      <w:r w:rsidRPr="0093496C">
        <w:rPr>
          <w:rFonts w:eastAsia="SimSun"/>
          <w:lang w:eastAsia="zh-CN"/>
        </w:rPr>
        <w:t>-</w:t>
      </w:r>
      <w:r w:rsidRPr="0093496C">
        <w:rPr>
          <w:rFonts w:eastAsia="SimSun"/>
          <w:lang w:eastAsia="zh-C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lang w:eastAsia="zh-CN"/>
        </w:rPr>
        <w:t xml:space="preserve"> where </w:t>
      </w:r>
      <w:r w:rsidRPr="0093496C">
        <w:rPr>
          <w:rFonts w:eastAsia="SimSun"/>
          <w:i/>
          <w:iCs/>
          <w:lang w:eastAsia="zh-CN"/>
        </w:rPr>
        <w:t>b</w:t>
      </w:r>
      <w:r w:rsidRPr="0093496C">
        <w:rPr>
          <w:rFonts w:eastAsia="SimSun"/>
          <w:lang w:eastAsia="zh-CN"/>
        </w:rPr>
        <w:t xml:space="preserve"> = 1, …, </w:t>
      </w:r>
      <w:r w:rsidRPr="0093496C">
        <w:rPr>
          <w:rFonts w:eastAsia="SimSun"/>
          <w:i/>
          <w:iCs/>
          <w:lang w:eastAsia="zh-CN"/>
        </w:rPr>
        <w:t>M</w:t>
      </w:r>
      <w:r w:rsidRPr="0093496C">
        <w:rPr>
          <w:rFonts w:eastAsiaTheme="minorEastAsia"/>
          <w:lang w:eastAsia="zh-CN"/>
        </w:rPr>
        <w:t>;</w:t>
      </w:r>
    </w:p>
    <w:p w14:paraId="176D6DA4" w14:textId="77777777" w:rsidR="00DD50CE" w:rsidRPr="0093496C" w:rsidRDefault="00DD50CE" w:rsidP="00DD50CE">
      <w:pPr>
        <w:pStyle w:val="B1"/>
        <w:rPr>
          <w:rFonts w:eastAsia="SimSun"/>
          <w:lang w:eastAsia="zh-CN"/>
        </w:rPr>
      </w:pPr>
      <w:r w:rsidRPr="0093496C">
        <w:rPr>
          <w:rFonts w:eastAsia="SimSun"/>
          <w:lang w:eastAsia="zh-CN"/>
        </w:rPr>
        <w:t>-</w:t>
      </w:r>
      <w:r w:rsidRPr="0093496C">
        <w:rPr>
          <w:rFonts w:eastAsia="SimSun"/>
          <w:lang w:eastAsia="zh-C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7.3-1;</w:t>
      </w:r>
    </w:p>
    <w:p w14:paraId="5C13EB24" w14:textId="77777777" w:rsidR="00DD50CE" w:rsidRPr="0093496C" w:rsidRDefault="00DD50CE" w:rsidP="00DD50CE">
      <w:pPr>
        <w:pStyle w:val="B1"/>
        <w:rPr>
          <w:rFonts w:eastAsia="SimSun"/>
          <w:lang w:eastAsia="zh-CN"/>
        </w:rPr>
      </w:pPr>
      <w:r w:rsidRPr="0093496C">
        <w:rPr>
          <w:rFonts w:eastAsia="SimSun"/>
          <w:lang w:eastAsia="zh-CN"/>
        </w:rPr>
        <w:lastRenderedPageBreak/>
        <w:t>-</w:t>
      </w:r>
      <w:r w:rsidRPr="0093496C">
        <w:rPr>
          <w:rFonts w:eastAsia="SimSun"/>
          <w:lang w:eastAsia="zh-CN"/>
        </w:rPr>
        <w:tab/>
        <w:t xml:space="preserve">the value of </w:t>
      </w:r>
      <w:r w:rsidRPr="0093496C">
        <w:rPr>
          <w:position w:val="-10"/>
          <w:lang w:eastAsia="en-US"/>
        </w:rPr>
        <w:object w:dxaOrig="420" w:dyaOrig="300" w14:anchorId="2FEA91EA">
          <v:shape id="_x0000_i1029" type="#_x0000_t75" style="width:20.55pt;height:14.95pt" o:ole="">
            <v:imagedata r:id="rId11" o:title=""/>
          </v:shape>
          <o:OLEObject Type="Embed" ProgID="Equation.DSMT4" ShapeID="_x0000_i1029" DrawAspect="Content" ObjectID="_1759399666" r:id="rId35"/>
        </w:object>
      </w:r>
      <w:r w:rsidRPr="0093496C">
        <w:rPr>
          <w:rFonts w:eastAsia="SimSun"/>
          <w:lang w:eastAsia="zh-CN"/>
        </w:rPr>
        <w:t xml:space="preserve">is the </w:t>
      </w:r>
      <w:r w:rsidRPr="0093496C">
        <w:rPr>
          <w:lang w:eastAsia="zh-CN"/>
        </w:rPr>
        <w:t>number of scheduled TB</w:t>
      </w:r>
      <w:r w:rsidRPr="0093496C">
        <w:rPr>
          <w:rFonts w:eastAsia="SimSun"/>
          <w:lang w:eastAsia="zh-CN"/>
        </w:rPr>
        <w:t xml:space="preserve"> determined in the corresponding DCI.</w:t>
      </w:r>
    </w:p>
    <w:p w14:paraId="43C8D055" w14:textId="77777777" w:rsidR="00042CF4" w:rsidRDefault="00042CF4" w:rsidP="00042CF4">
      <w:pPr>
        <w:jc w:val="center"/>
        <w:rPr>
          <w:color w:val="FF0000"/>
          <w:sz w:val="36"/>
          <w:szCs w:val="36"/>
        </w:rPr>
      </w:pPr>
      <w:bookmarkStart w:id="7" w:name="_Toc415085535"/>
      <w:bookmarkStart w:id="8" w:name="_Toc415085444"/>
      <w:bookmarkStart w:id="9" w:name="_Toc415085478"/>
      <w:r>
        <w:rPr>
          <w:color w:val="FF0000"/>
          <w:sz w:val="36"/>
          <w:szCs w:val="36"/>
        </w:rPr>
        <w:t>&lt;Unchanged parts are omitted&gt;</w:t>
      </w:r>
    </w:p>
    <w:p w14:paraId="09ED2F1D" w14:textId="77777777" w:rsidR="00042CF4" w:rsidRPr="008B58AB" w:rsidRDefault="00042CF4" w:rsidP="00042CF4">
      <w:pPr>
        <w:pStyle w:val="Heading2"/>
      </w:pPr>
      <w:r w:rsidRPr="008B58AB">
        <w:t>10.2</w:t>
      </w:r>
      <w:r w:rsidRPr="008B58AB">
        <w:tab/>
        <w:t>Uplink HARQ-ACK timing</w:t>
      </w:r>
    </w:p>
    <w:p w14:paraId="6B352407" w14:textId="77777777" w:rsidR="00042CF4" w:rsidRPr="008B58AB" w:rsidRDefault="00042CF4" w:rsidP="00042CF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70B41F18" w14:textId="77777777" w:rsidR="00042CF4" w:rsidRDefault="00042CF4" w:rsidP="00042CF4">
      <w:pPr>
        <w:jc w:val="center"/>
        <w:rPr>
          <w:color w:val="FF0000"/>
          <w:sz w:val="36"/>
          <w:szCs w:val="36"/>
        </w:rPr>
      </w:pPr>
      <w:r>
        <w:rPr>
          <w:color w:val="FF0000"/>
          <w:sz w:val="36"/>
          <w:szCs w:val="36"/>
        </w:rPr>
        <w:t>&lt;Unchanged parts are omitted&gt;</w:t>
      </w:r>
    </w:p>
    <w:p w14:paraId="4919D3FA" w14:textId="77777777" w:rsidR="00042CF4" w:rsidRPr="008B58AB" w:rsidRDefault="00042CF4" w:rsidP="00042CF4">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w:t>
      </w:r>
      <w:commentRangeStart w:id="10"/>
      <w:r w:rsidRPr="000D3CFB">
        <w:rPr>
          <w:rFonts w:eastAsia="SimSun"/>
          <w:lang w:eastAsia="zh-CN"/>
        </w:rPr>
        <w:t xml:space="preserve">is configured with CEModeA, and if the UE </w:t>
      </w:r>
      <w:commentRangeEnd w:id="10"/>
      <w:r w:rsidR="004924B0">
        <w:rPr>
          <w:rStyle w:val="CommentReference"/>
          <w:rFonts w:eastAsia="MS Mincho"/>
        </w:rPr>
        <w:commentReference w:id="10"/>
      </w:r>
      <w:r w:rsidRPr="000D3CFB">
        <w:rPr>
          <w:rFonts w:eastAsia="SimSun"/>
          <w:lang w:eastAsia="zh-CN"/>
        </w:rPr>
        <w:t xml:space="preserve">is </w:t>
      </w:r>
      <w:r>
        <w:rPr>
          <w:rFonts w:eastAsia="SimSun"/>
          <w:lang w:eastAsia="zh-CN"/>
        </w:rPr>
        <w:t xml:space="preserve">not </w:t>
      </w:r>
      <w:r w:rsidRPr="000D3CFB">
        <w:rPr>
          <w:rFonts w:eastAsia="SimSun"/>
          <w:lang w:eastAsia="zh-CN"/>
        </w:rPr>
        <w:t xml:space="preserve">configured with higher layer parameter </w:t>
      </w:r>
      <w:r>
        <w:rPr>
          <w:bCs/>
          <w:i/>
          <w:iCs/>
          <w:lang w:val="en-US"/>
        </w:rPr>
        <w:t>harq</w:t>
      </w:r>
      <w:r>
        <w:rPr>
          <w:bCs/>
          <w:i/>
          <w:iCs/>
        </w:rPr>
        <w:t>-AckBundling</w:t>
      </w:r>
      <w:r>
        <w:rPr>
          <w:i/>
          <w:lang w:eastAsia="zh-CN"/>
        </w:rPr>
        <w:t xml:space="preserve"> </w:t>
      </w:r>
      <w:r>
        <w:rPr>
          <w:iCs/>
          <w:lang w:eastAsia="zh-CN"/>
        </w:rPr>
        <w:t xml:space="preserve">in </w:t>
      </w:r>
      <w:r>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EDF952B">
          <v:shape id="_x0000_i1030" type="#_x0000_t75" style="width:34.15pt;height:19.15pt" o:ole="">
            <v:imagedata r:id="rId40" o:title=""/>
          </v:shape>
          <o:OLEObject Type="Embed" ProgID="Equation.3" ShapeID="_x0000_i1030" DrawAspect="Content" ObjectID="_1759399667" r:id="rId41"/>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F9640FE" w14:textId="77777777" w:rsidR="00197151" w:rsidRDefault="00042CF4" w:rsidP="00042CF4">
      <w:pPr>
        <w:pStyle w:val="B1"/>
        <w:rPr>
          <w:ins w:id="11" w:author="MM1" w:date="2023-10-19T17:13:00Z"/>
          <w:rFonts w:eastAsia="SimSun"/>
        </w:rPr>
      </w:pPr>
      <w:r>
        <w:rPr>
          <w:rFonts w:eastAsiaTheme="minorEastAsia"/>
          <w:lang w:eastAsia="zh-CN"/>
        </w:rPr>
        <w:t>-</w:t>
      </w:r>
      <w:r>
        <w:rPr>
          <w:rFonts w:eastAsiaTheme="minorEastAsia"/>
          <w:lang w:eastAsia="zh-CN"/>
        </w:rPr>
        <w:tab/>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ins w:id="12" w:author="MM1" w:date="2023-10-19T17:13:00Z">
        <w:r w:rsidR="00197151">
          <w:rPr>
            <w:rFonts w:eastAsia="SimSun"/>
          </w:rPr>
          <w:t xml:space="preserve">CEModeA and configured with </w:t>
        </w:r>
      </w:ins>
      <w:r>
        <w:rPr>
          <w:rFonts w:eastAsia="SimSun"/>
        </w:rPr>
        <w:t>higher layer parameter</w:t>
      </w:r>
      <w:r w:rsidRPr="00E73197">
        <w:rPr>
          <w:rFonts w:eastAsia="SimSun"/>
          <w:i/>
          <w:iCs/>
        </w:rPr>
        <w:t xml:space="preserve"> downlinkHARQ-FeedbackDisabled</w:t>
      </w:r>
      <w:r>
        <w:rPr>
          <w:rFonts w:eastAsia="SimSun"/>
          <w:i/>
          <w:iCs/>
        </w:rPr>
        <w:t>-Bitmap</w:t>
      </w:r>
      <w:r w:rsidRPr="00E73197">
        <w:rPr>
          <w:rFonts w:eastAsia="SimSun"/>
        </w:rPr>
        <w:t xml:space="preserve"> indicating disabled HARQ-ACK information for a HARQ process associated with a transport block </w:t>
      </w:r>
      <w:r>
        <w:rPr>
          <w:rFonts w:eastAsia="SimSun"/>
        </w:rPr>
        <w:t>in the PDSCH</w:t>
      </w:r>
      <w:ins w:id="13" w:author="MM1" w:date="2023-10-17T00:09:00Z">
        <w:r>
          <w:rPr>
            <w:rFonts w:eastAsia="SimSun"/>
          </w:rPr>
          <w:t xml:space="preserve">, </w:t>
        </w:r>
      </w:ins>
      <w:ins w:id="14" w:author="MM1" w:date="2023-10-19T17:13:00Z">
        <w:r w:rsidR="00197151">
          <w:rPr>
            <w:rFonts w:eastAsia="SimSun"/>
          </w:rPr>
          <w:t xml:space="preserve">or </w:t>
        </w:r>
      </w:ins>
    </w:p>
    <w:p w14:paraId="7EE60C30" w14:textId="6643F564" w:rsidR="00042CF4" w:rsidDel="00197151" w:rsidRDefault="00197151" w:rsidP="00042CF4">
      <w:pPr>
        <w:pStyle w:val="B1"/>
        <w:rPr>
          <w:del w:id="15" w:author="MM1" w:date="2023-10-19T17:13:00Z"/>
          <w:rFonts w:eastAsia="SimSun"/>
        </w:rPr>
      </w:pPr>
      <w:ins w:id="16" w:author="MM1" w:date="2023-10-19T17:13:00Z">
        <w:r>
          <w:rPr>
            <w:rFonts w:eastAsia="SimSun"/>
          </w:rPr>
          <w:t>-</w:t>
        </w:r>
        <w:r>
          <w:rPr>
            <w:rFonts w:eastAsia="SimSun"/>
          </w:rP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r>
          <w:rPr>
            <w:rFonts w:eastAsia="SimSun"/>
          </w:rPr>
          <w:t xml:space="preserve">CEModeB and </w:t>
        </w:r>
        <w:r>
          <w:rPr>
            <w:rFonts w:eastAsia="SimSun"/>
            <w:lang w:eastAsia="zh-CN"/>
          </w:rPr>
          <w:t xml:space="preserve">not configured </w:t>
        </w:r>
        <w:r w:rsidRPr="00983044">
          <w:rPr>
            <w:rFonts w:eastAsia="SimSun"/>
          </w:rPr>
          <w:t xml:space="preserve">with </w:t>
        </w:r>
        <w:r w:rsidRPr="00983044">
          <w:rPr>
            <w:rFonts w:eastAsia="SimSun"/>
            <w:lang w:eastAsia="zh-CN"/>
          </w:rPr>
          <w:t>higher layer parameter</w:t>
        </w:r>
        <w:r w:rsidRPr="00983044">
          <w:rPr>
            <w:rFonts w:eastAsia="SimSun"/>
          </w:rPr>
          <w:t xml:space="preserve"> </w:t>
        </w:r>
        <w:r w:rsidRPr="00983044">
          <w:rPr>
            <w:i/>
            <w:iCs/>
          </w:rPr>
          <w:t>downlinkHARQ-FeedbackDisabled-DCI</w:t>
        </w:r>
        <w:r>
          <w:rPr>
            <w:rFonts w:eastAsia="SimSun"/>
          </w:rPr>
          <w:t xml:space="preserve"> and configured with higher layer parameter</w:t>
        </w:r>
        <w:r w:rsidRPr="00E73197">
          <w:rPr>
            <w:rFonts w:eastAsia="SimSun"/>
            <w:i/>
            <w:iCs/>
          </w:rPr>
          <w:t xml:space="preserve"> downlinkHARQ-FeedbackDisabled</w:t>
        </w:r>
        <w:r>
          <w:rPr>
            <w:rFonts w:eastAsia="SimSun"/>
            <w:i/>
            <w:iCs/>
          </w:rPr>
          <w:t>-Bitmap</w:t>
        </w:r>
        <w:r w:rsidRPr="00E73197">
          <w:rPr>
            <w:rFonts w:eastAsia="SimSun"/>
          </w:rPr>
          <w:t xml:space="preserve"> indicating disabled HARQ-ACK information for a HARQ process associated with a transport block </w:t>
        </w:r>
        <w:r>
          <w:rPr>
            <w:rFonts w:eastAsia="SimSun"/>
          </w:rPr>
          <w:t>in the PDSCH</w:t>
        </w:r>
        <w:r>
          <w:t>,</w:t>
        </w:r>
      </w:ins>
    </w:p>
    <w:p w14:paraId="5A6E7CA1" w14:textId="77777777" w:rsidR="00042CF4" w:rsidRDefault="00042CF4" w:rsidP="00042CF4">
      <w:pPr>
        <w:pStyle w:val="B2"/>
      </w:pPr>
      <w:r>
        <w:rPr>
          <w:rFonts w:eastAsia="SimSun"/>
          <w:lang w:eastAsia="zh-CN"/>
        </w:rPr>
        <w:t>-</w:t>
      </w:r>
      <w:r>
        <w:rPr>
          <w:rFonts w:eastAsia="SimSun"/>
          <w:lang w:eastAsia="zh-CN"/>
        </w:rPr>
        <w:tab/>
      </w:r>
      <w:r w:rsidRPr="00375F09">
        <w:rPr>
          <w:position w:val="-10"/>
        </w:rPr>
        <w:object w:dxaOrig="400" w:dyaOrig="340" w14:anchorId="026A5829">
          <v:shape id="_x0000_i1031" type="#_x0000_t75" style="width:21.95pt;height:14.95pt" o:ole="">
            <v:imagedata r:id="rId11" o:title=""/>
          </v:shape>
          <o:OLEObject Type="Embed" ProgID="Equation.DSMT4" ShapeID="_x0000_i1031" DrawAspect="Content" ObjectID="_1759399668" r:id="rId42"/>
        </w:object>
      </w:r>
      <w:r w:rsidRPr="00237F39">
        <w:t xml:space="preserve"> </w:t>
      </w:r>
      <w:r>
        <w:t xml:space="preserve">is the number of scheduled TB </w:t>
      </w:r>
      <w:r w:rsidRPr="006957B8">
        <w:t xml:space="preserve">associated </w:t>
      </w:r>
      <w:r>
        <w:t xml:space="preserve">with </w:t>
      </w:r>
      <w:r w:rsidRPr="006957B8">
        <w:t xml:space="preserve">HARQ processes with </w:t>
      </w:r>
      <w:r>
        <w:t xml:space="preserve">enabled </w:t>
      </w:r>
      <w:r w:rsidRPr="006957B8">
        <w:t>HARQ-ACK information</w:t>
      </w:r>
      <w:r>
        <w:t xml:space="preserve">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rPr>
                  <m:t>t</m:t>
                </m:r>
              </m:e>
              <m:sub>
                <m:r>
                  <m:rPr>
                    <m:sty m:val="p"/>
                  </m:rPr>
                  <w:rPr>
                    <w:rFonts w:ascii="Cambria Math"/>
                  </w:rPr>
                  <m:t>0</m:t>
                </m:r>
              </m:sub>
            </m:sSub>
            <m:r>
              <w:rPr>
                <w:rFonts w:ascii="Cambria Math"/>
              </w:rPr>
              <m:t>,</m:t>
            </m:r>
            <m:sSub>
              <m:sSubPr>
                <m:ctrlPr>
                  <w:rPr>
                    <w:rFonts w:ascii="Cambria Math" w:hAnsi="Cambria Math"/>
                    <w:i/>
                  </w:rPr>
                </m:ctrlPr>
              </m:sSubPr>
              <m:e>
                <m:r>
                  <w:rPr>
                    <w:rFonts w:ascii="Cambria Math"/>
                  </w:rPr>
                  <m:t>t</m:t>
                </m:r>
              </m:e>
              <m:sub>
                <m:r>
                  <w:rPr>
                    <w:rFonts w:ascii="Cambria Math"/>
                  </w:rPr>
                  <m:t>1</m:t>
                </m:r>
              </m:sub>
            </m:sSub>
            <m:r>
              <w:rPr>
                <w:rFonts w:ascii="Cambria Math"/>
              </w:rPr>
              <m:t>,</m:t>
            </m:r>
            <m:sSub>
              <m:sSubPr>
                <m:ctrlPr>
                  <w:rPr>
                    <w:rFonts w:ascii="Cambria Math" w:hAnsi="Cambria Math"/>
                    <w:i/>
                  </w:rPr>
                </m:ctrlPr>
              </m:sSubPr>
              <m:e>
                <m:r>
                  <w:rPr>
                    <w:rFonts w:ascii="Cambria Math"/>
                  </w:rPr>
                  <m:t>t</m:t>
                </m:r>
              </m:e>
              <m:sub>
                <m:r>
                  <m:rPr>
                    <m:sty m:val="p"/>
                  </m:rPr>
                  <w:rPr>
                    <w:rFonts w:ascii="Cambria Math"/>
                  </w:rPr>
                  <m:t>2</m:t>
                </m:r>
              </m:sub>
            </m:sSub>
            <m:r>
              <w:rPr>
                <w:rFonts w:ascii="Cambria Math"/>
              </w:rPr>
              <m:t xml:space="preserve">, </m:t>
            </m:r>
            <m:r>
              <w:rPr>
                <w:rFonts w:ascii="Cambria Math"/>
              </w:rPr>
              <m:t>…</m:t>
            </m:r>
            <m:sSub>
              <m:sSubPr>
                <m:ctrlPr>
                  <w:rPr>
                    <w:rFonts w:ascii="Cambria Math" w:hAnsi="Cambria Math"/>
                    <w:i/>
                  </w:rPr>
                </m:ctrlPr>
              </m:sSubPr>
              <m:e>
                <m:r>
                  <w:rPr>
                    <w:rFonts w:ascii="Cambria Math"/>
                  </w:rPr>
                  <m:t>t</m:t>
                </m:r>
              </m:e>
              <m:sub>
                <m:sSub>
                  <m:sSubPr>
                    <m:ctrlPr>
                      <w:rPr>
                        <w:rFonts w:ascii="Cambria Math" w:hAnsi="Cambria Math"/>
                        <w:i/>
                      </w:rPr>
                    </m:ctrlPr>
                  </m:sSubPr>
                  <m:e>
                    <m:r>
                      <w:rPr>
                        <w:rFonts w:ascii="Cambria Math"/>
                      </w:rPr>
                      <m:t>N</m:t>
                    </m:r>
                  </m:e>
                  <m:sub>
                    <m:r>
                      <m:rPr>
                        <m:sty m:val="p"/>
                      </m:rPr>
                      <w:rPr>
                        <w:rFonts w:ascii="Cambria Math"/>
                      </w:rPr>
                      <m:t>TB</m:t>
                    </m:r>
                    <m:r>
                      <m:rPr>
                        <m:sty m:val="p"/>
                      </m:rPr>
                      <w:rPr>
                        <w:rFonts w:ascii="Cambria Math"/>
                      </w:rPr>
                      <m:t>-</m:t>
                    </m:r>
                    <m:r>
                      <m:rPr>
                        <m:sty m:val="p"/>
                      </m:rPr>
                      <w:rPr>
                        <w:rFonts w:ascii="Cambria Math"/>
                      </w:rPr>
                      <m:t>1</m:t>
                    </m:r>
                  </m:sub>
                </m:sSub>
              </m:sub>
            </m:sSub>
          </m:e>
        </m:d>
      </m:oMath>
      <w:r>
        <w:t>;</w:t>
      </w:r>
    </w:p>
    <w:p w14:paraId="5BB01B9B" w14:textId="77777777" w:rsidR="00042CF4" w:rsidRDefault="00042CF4" w:rsidP="00042CF4">
      <w:pPr>
        <w:pStyle w:val="B1"/>
        <w:rPr>
          <w:rFonts w:eastAsia="SimSun"/>
          <w:lang w:eastAsia="zh-CN"/>
        </w:rPr>
      </w:pPr>
      <w:r>
        <w:rPr>
          <w:rFonts w:eastAsia="SimSun"/>
          <w:lang w:eastAsia="zh-CN"/>
        </w:rPr>
        <w:t>-</w:t>
      </w:r>
      <w:r>
        <w:rPr>
          <w:rFonts w:eastAsia="SimSun"/>
          <w:lang w:eastAsia="zh-CN"/>
        </w:rPr>
        <w:tab/>
        <w:t>otherwise</w:t>
      </w:r>
    </w:p>
    <w:p w14:paraId="0E1FF176" w14:textId="77777777" w:rsidR="00042CF4" w:rsidRDefault="00042CF4" w:rsidP="00042CF4">
      <w:pPr>
        <w:pStyle w:val="B2"/>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44C4BF96">
          <v:shape id="_x0000_i1032" type="#_x0000_t75" style="width:21.95pt;height:14.95pt" o:ole="">
            <v:imagedata r:id="rId11" o:title=""/>
          </v:shape>
          <o:OLEObject Type="Embed" ProgID="Equation.DSMT4" ShapeID="_x0000_i1032" DrawAspect="Content" ObjectID="_1759399669" r:id="rId43"/>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 xml:space="preserve">rmined in the corresponding DCI, and </w:t>
      </w:r>
      <m:oMath>
        <m:sSub>
          <m:sSubPr>
            <m:ctrlPr>
              <w:rPr>
                <w:rFonts w:ascii="Cambria Math" w:hAnsi="Cambria Math"/>
                <w:i/>
              </w:rPr>
            </m:ctrlPr>
          </m:sSubPr>
          <m:e>
            <m:r>
              <w:rPr>
                <w:rFonts w:ascii="Cambria Math"/>
              </w:rPr>
              <m:t>t</m:t>
            </m:r>
          </m:e>
          <m:sub>
            <m:r>
              <m:rPr>
                <m:sty m:val="p"/>
              </m:rPr>
              <w:rPr>
                <w:rFonts w:ascii="Cambria Math"/>
              </w:rPr>
              <m:t>b</m:t>
            </m:r>
          </m:sub>
        </m:sSub>
        <m:r>
          <w:rPr>
            <w:rFonts w:ascii="Cambria Math"/>
          </w:rPr>
          <m:t>=b</m:t>
        </m:r>
      </m:oMath>
      <w:r>
        <w:rPr>
          <w:rFonts w:eastAsia="SimSun"/>
          <w:lang w:eastAsia="zh-CN"/>
        </w:rPr>
        <w:t>;</w:t>
      </w:r>
    </w:p>
    <w:p w14:paraId="7A7F01C6" w14:textId="77777777" w:rsidR="00042CF4" w:rsidRDefault="00042CF4" w:rsidP="00042CF4">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xml:space="preserve"> and the UE is not in half-duplex FDD operation</w:t>
      </w:r>
    </w:p>
    <w:p w14:paraId="7573F4D3" w14:textId="77777777" w:rsidR="00042CF4" w:rsidRDefault="00042CF4" w:rsidP="00042CF4">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C843211" w14:textId="77777777" w:rsidR="00042CF4" w:rsidRPr="009A0260" w:rsidRDefault="00042CF4" w:rsidP="00042CF4">
      <w:pPr>
        <w:pStyle w:val="B1"/>
      </w:pPr>
      <w:r>
        <w:rPr>
          <w:rFonts w:eastAsiaTheme="minorEastAsia"/>
          <w:lang w:eastAsia="zh-CN"/>
        </w:rPr>
        <w:t>-</w:t>
      </w:r>
      <w:r>
        <w:rPr>
          <w:rFonts w:eastAsiaTheme="minorEastAsia"/>
          <w:lang w:eastAsia="zh-CN"/>
        </w:rPr>
        <w:tab/>
        <w:t>otherwise</w:t>
      </w:r>
    </w:p>
    <w:p w14:paraId="7681BA45" w14:textId="77777777" w:rsidR="00042CF4" w:rsidRDefault="00042CF4" w:rsidP="00042CF4">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9D3F242" w14:textId="77777777" w:rsidR="00042CF4" w:rsidRDefault="00042CF4" w:rsidP="00042CF4">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TB</w:t>
      </w:r>
      <w:r>
        <w:rPr>
          <w:iCs/>
          <w:lang w:val="sv-SE" w:eastAsia="zh-CN"/>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Pr>
          <w:lang w:val="sv-SE"/>
        </w:rPr>
        <w:t xml:space="preserve"> </w:t>
      </w:r>
      <w:r w:rsidRPr="008B58AB">
        <w:rPr>
          <w:rFonts w:eastAsia="SimSun" w:hint="eastAsia"/>
          <w:lang w:eastAsia="zh-CN"/>
        </w:rPr>
        <w:t>is transmitted</w:t>
      </w:r>
      <w:r>
        <w:rPr>
          <w:rFonts w:eastAsia="SimSun"/>
          <w:lang w:eastAsia="zh-CN"/>
        </w:rPr>
        <w:t>;</w:t>
      </w:r>
    </w:p>
    <w:p w14:paraId="0301BE4C" w14:textId="77777777" w:rsidR="00042CF4" w:rsidRDefault="00042CF4" w:rsidP="00042CF4">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74EE27CC" w14:textId="77777777" w:rsidR="00042CF4" w:rsidRDefault="00042CF4" w:rsidP="00042CF4">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F79B42C" w14:textId="77777777" w:rsidR="00042CF4" w:rsidRPr="008B58AB" w:rsidRDefault="00042CF4" w:rsidP="00042CF4">
      <w:pPr>
        <w:pStyle w:val="B1"/>
        <w:rPr>
          <w:rFonts w:eastAsia="SimSun"/>
          <w:lang w:eastAsia="zh-CN"/>
        </w:rPr>
      </w:pPr>
      <w:r w:rsidRPr="008B58AB">
        <w:rPr>
          <w:rFonts w:eastAsia="SimSun" w:hint="eastAsia"/>
          <w:lang w:eastAsia="zh-CN"/>
        </w:rPr>
        <w:t>and</w:t>
      </w:r>
    </w:p>
    <w:p w14:paraId="2B01DE84" w14:textId="77777777" w:rsidR="00042CF4" w:rsidRPr="008B58AB" w:rsidRDefault="00042CF4" w:rsidP="00042CF4">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4AF6BB28">
          <v:shape id="_x0000_i1033" type="#_x0000_t75" style="width:70.15pt;height:19.65pt" o:ole="">
            <v:imagedata r:id="rId44" o:title=""/>
          </v:shape>
          <o:OLEObject Type="Embed" ProgID="Equation.3" ShapeID="_x0000_i1033" DrawAspect="Content" ObjectID="_1759399670" r:id="rId45"/>
        </w:object>
      </w:r>
      <w:r w:rsidRPr="008B58AB">
        <w:rPr>
          <w:rFonts w:eastAsia="SimSun" w:hint="eastAsia"/>
          <w:lang w:eastAsia="zh-CN"/>
        </w:rPr>
        <w:t xml:space="preserve"> and </w:t>
      </w:r>
      <w:r w:rsidRPr="008B58AB">
        <w:rPr>
          <w:position w:val="-14"/>
        </w:rPr>
        <w:object w:dxaOrig="980" w:dyaOrig="400" w14:anchorId="7676B9F5">
          <v:shape id="_x0000_i1034" type="#_x0000_t75" style="width:48.6pt;height:19.65pt" o:ole="">
            <v:imagedata r:id="rId46" o:title=""/>
          </v:shape>
          <o:OLEObject Type="Embed" ProgID="Equation.3" ShapeID="_x0000_i1034" DrawAspect="Content" ObjectID="_1759399671" r:id="rId4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01C24267" w14:textId="77777777" w:rsidR="00042CF4" w:rsidRPr="008B58AB" w:rsidRDefault="00042CF4" w:rsidP="00042CF4">
      <w:pPr>
        <w:pStyle w:val="B1"/>
        <w:rPr>
          <w:lang w:eastAsia="zh-CN"/>
        </w:rPr>
      </w:pPr>
      <w:r w:rsidRPr="008B58AB">
        <w:rPr>
          <w:lang w:eastAsia="zh-CN"/>
        </w:rPr>
        <w:tab/>
        <w:t xml:space="preserve">if </w:t>
      </w:r>
      <w:r w:rsidRPr="008B58AB">
        <w:rPr>
          <w:i/>
          <w:lang w:eastAsia="zh-CN"/>
        </w:rPr>
        <w:t>N&gt;1</w:t>
      </w:r>
    </w:p>
    <w:p w14:paraId="147A11BB" w14:textId="77777777" w:rsidR="00042CF4" w:rsidRPr="008B58AB" w:rsidRDefault="00042CF4" w:rsidP="00042CF4">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w:t>
      </w:r>
      <w:r>
        <w:rPr>
          <w:bCs/>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2A070223" w14:textId="77777777" w:rsidR="00042CF4" w:rsidRPr="008B58AB" w:rsidRDefault="00042CF4" w:rsidP="00042CF4">
      <w:pPr>
        <w:pStyle w:val="B1"/>
        <w:rPr>
          <w:lang w:eastAsia="zh-CN"/>
        </w:rPr>
      </w:pPr>
      <w:r w:rsidRPr="008B58AB">
        <w:rPr>
          <w:lang w:eastAsia="zh-CN"/>
        </w:rPr>
        <w:tab/>
        <w:t>otherwise</w:t>
      </w:r>
    </w:p>
    <w:p w14:paraId="69E9C2F7" w14:textId="77777777" w:rsidR="00042CF4" w:rsidRDefault="00042CF4" w:rsidP="00042CF4">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34D9D23" w14:textId="495DF5DF" w:rsidR="00DD50CE" w:rsidRDefault="00DD50CE" w:rsidP="00DD50CE">
      <w:pPr>
        <w:jc w:val="center"/>
        <w:rPr>
          <w:color w:val="FF0000"/>
          <w:sz w:val="36"/>
          <w:szCs w:val="36"/>
        </w:rPr>
      </w:pPr>
      <w:r>
        <w:rPr>
          <w:color w:val="FF0000"/>
          <w:sz w:val="36"/>
          <w:szCs w:val="36"/>
        </w:rPr>
        <w:t>&lt;Unchanged parts are omitted&gt;</w:t>
      </w:r>
    </w:p>
    <w:p w14:paraId="14B8BC25" w14:textId="77777777" w:rsidR="00D7025A" w:rsidRPr="001A7C01" w:rsidRDefault="00D7025A" w:rsidP="00D7025A">
      <w:pPr>
        <w:pStyle w:val="Heading3"/>
      </w:pPr>
      <w:r w:rsidRPr="001A7C01">
        <w:t>16.4.2</w:t>
      </w:r>
      <w:r w:rsidRPr="001A7C01">
        <w:tab/>
        <w:t xml:space="preserve">UE </w:t>
      </w:r>
      <w:r w:rsidRPr="001A7C01">
        <w:rPr>
          <w:rFonts w:hint="eastAsia"/>
        </w:rPr>
        <w:t>procedur</w:t>
      </w:r>
      <w:r w:rsidRPr="001A7C01">
        <w:t>e for reporting ACK/NACK</w:t>
      </w:r>
    </w:p>
    <w:p w14:paraId="0E168F57" w14:textId="77777777" w:rsidR="00D7025A" w:rsidRDefault="00D7025A" w:rsidP="00D7025A">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1285C36A" w14:textId="77777777" w:rsidR="00D7025A" w:rsidRPr="0070259A" w:rsidRDefault="00D7025A" w:rsidP="00D7025A">
      <w:pPr>
        <w:pStyle w:val="B1"/>
      </w:pPr>
      <w:r>
        <w:t>-</w:t>
      </w:r>
      <w:r>
        <w:tab/>
      </w:r>
      <w:r w:rsidRPr="008D4970">
        <w:rPr>
          <w:position w:val="-12"/>
        </w:rPr>
        <w:object w:dxaOrig="1640" w:dyaOrig="360" w14:anchorId="0EBB831B">
          <v:shape id="_x0000_i1035" type="#_x0000_t75" style="width:67.3pt;height:14.05pt" o:ole="">
            <v:imagedata r:id="rId48" o:title=""/>
          </v:shape>
          <o:OLEObject Type="Embed" ProgID="Equation.DSMT4" ShapeID="_x0000_i1035" DrawAspect="Content" ObjectID="_1759399672" r:id="rId49"/>
        </w:object>
      </w:r>
      <w:r>
        <w:t xml:space="preserve"> </w:t>
      </w:r>
      <w:r w:rsidRPr="0070259A">
        <w:t>DL subframe for FDD,</w:t>
      </w:r>
    </w:p>
    <w:p w14:paraId="30A685F0" w14:textId="77777777" w:rsidR="00D7025A" w:rsidRPr="0070259A" w:rsidRDefault="00D7025A" w:rsidP="00D7025A">
      <w:pPr>
        <w:pStyle w:val="B1"/>
      </w:pPr>
      <w:r>
        <w:t>-</w:t>
      </w:r>
      <w:r>
        <w:tab/>
      </w:r>
      <w:r w:rsidRPr="000318FC">
        <w:rPr>
          <w:position w:val="-10"/>
        </w:rPr>
        <w:object w:dxaOrig="499" w:dyaOrig="300" w14:anchorId="4AA15071">
          <v:shape id="_x0000_i1036" type="#_x0000_t75" style="width:21.95pt;height:14.05pt" o:ole="">
            <v:imagedata r:id="rId50" o:title=""/>
          </v:shape>
          <o:OLEObject Type="Embed" ProgID="Equation.DSMT4" ShapeID="_x0000_i1036" DrawAspect="Content" ObjectID="_1759399673" r:id="rId51"/>
        </w:object>
      </w:r>
      <w:r>
        <w:t xml:space="preserve"> </w:t>
      </w:r>
      <w:r w:rsidRPr="0070259A">
        <w:t>NB-IoT UL subframe</w:t>
      </w:r>
      <w:r>
        <w:t>s</w:t>
      </w:r>
      <w:r w:rsidRPr="0070259A">
        <w:t xml:space="preserve"> following the end of n+12 subframe for TDD,</w:t>
      </w:r>
    </w:p>
    <w:p w14:paraId="7F6D0626" w14:textId="77777777" w:rsidR="00D7025A" w:rsidRPr="001A7C01" w:rsidRDefault="00D7025A" w:rsidP="00D7025A">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1491E854" w14:textId="77777777" w:rsidR="00D7025A" w:rsidRDefault="00D7025A" w:rsidP="00D7025A">
      <w:pPr>
        <w:pStyle w:val="B1"/>
        <w:rPr>
          <w:rFonts w:eastAsia="SimSun"/>
          <w:lang w:eastAsia="zh-CN"/>
        </w:rPr>
      </w:pPr>
      <w:r w:rsidRPr="001A7C01">
        <w:t>-</w:t>
      </w:r>
      <w:r w:rsidRPr="001A7C01">
        <w:tab/>
      </w:r>
      <w:r w:rsidRPr="001A7C01">
        <w:rPr>
          <w:position w:val="-14"/>
        </w:rPr>
        <w:object w:dxaOrig="1600" w:dyaOrig="380" w14:anchorId="2997CA48">
          <v:shape id="_x0000_i1037" type="#_x0000_t75" style="width:81.8pt;height:20.55pt" o:ole="">
            <v:imagedata r:id="rId52" o:title=""/>
          </v:shape>
          <o:OLEObject Type="Embed" ProgID="Equation.DSMT4" ShapeID="_x0000_i1037" DrawAspect="Content" ObjectID="_1759399674" r:id="rId53"/>
        </w:object>
      </w:r>
      <w:r w:rsidRPr="001A7C01">
        <w:rPr>
          <w:rFonts w:eastAsia="SimSun"/>
          <w:lang w:eastAsia="zh-CN"/>
        </w:rPr>
        <w:t xml:space="preserve">, </w:t>
      </w:r>
      <w:proofErr w:type="gramStart"/>
      <w:r w:rsidRPr="001A7C01">
        <w:rPr>
          <w:rFonts w:eastAsia="SimSun"/>
          <w:lang w:eastAsia="zh-CN"/>
        </w:rPr>
        <w:t>where</w:t>
      </w:r>
      <w:proofErr w:type="gramEnd"/>
      <w:r w:rsidRPr="001A7C01">
        <w:rPr>
          <w:rFonts w:eastAsia="SimSun"/>
          <w:lang w:eastAsia="zh-CN"/>
        </w:rPr>
        <w:t xml:space="preserve"> </w:t>
      </w:r>
    </w:p>
    <w:p w14:paraId="3C8A9032" w14:textId="77777777" w:rsidR="00D7025A" w:rsidRDefault="00D7025A" w:rsidP="00D7025A">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3F37EDB8">
          <v:shape id="_x0000_i1038" type="#_x0000_t75" style="width:21.95pt;height:21.95pt" o:ole="">
            <v:imagedata r:id="rId54" o:title=""/>
          </v:shape>
          <o:OLEObject Type="Embed" ProgID="Equation.3" ShapeID="_x0000_i1038" DrawAspect="Content" ObjectID="_1759399675" r:id="rId55"/>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2ACA920D" w14:textId="77777777" w:rsidR="00D7025A" w:rsidRDefault="00D7025A" w:rsidP="00D7025A">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5FA78335">
          <v:shape id="_x0000_i1039" type="#_x0000_t75" style="width:28.05pt;height:21.95pt" o:ole="">
            <v:imagedata r:id="rId56" o:title=""/>
          </v:shape>
          <o:OLEObject Type="Embed" ProgID="Equation.DSMT4" ShapeID="_x0000_i1039" DrawAspect="Content" ObjectID="_1759399676" r:id="rId57"/>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851C5EE" w14:textId="77777777" w:rsidR="00D7025A" w:rsidRPr="001A7C01" w:rsidRDefault="00D7025A" w:rsidP="00D7025A">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r w:rsidRPr="00593774">
        <w:rPr>
          <w:i/>
          <w:iCs/>
        </w:rPr>
        <w:t>downlinkHARQ-FeedbackDisabled-DCI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downlinkHARQ-FeedbackDisabled</w:t>
      </w:r>
      <w:r>
        <w:rPr>
          <w:rFonts w:eastAsia="SimSun"/>
          <w:i/>
          <w:iCs/>
        </w:rPr>
        <w:t>-Bitmap-NB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8618084">
          <v:shape id="_x0000_i1040" type="#_x0000_t75" style="width:42.55pt;height:14.95pt" o:ole="">
            <v:imagedata r:id="rId58" o:title=""/>
          </v:shape>
          <o:OLEObject Type="Embed" ProgID="Equation.DSMT4" ShapeID="_x0000_i1040" DrawAspect="Content" ObjectID="_1759399677" r:id="rId59"/>
        </w:object>
      </w:r>
      <w:r>
        <w:rPr>
          <w:rFonts w:eastAsia="SimSun"/>
          <w:lang w:eastAsia="zh-CN"/>
        </w:rPr>
        <w:t xml:space="preserve">, otherwise </w:t>
      </w:r>
      <w:r w:rsidRPr="001A7C01">
        <w:rPr>
          <w:position w:val="-10"/>
        </w:rPr>
        <w:object w:dxaOrig="980" w:dyaOrig="340" w14:anchorId="0F8C0FE3">
          <v:shape id="_x0000_i1041" type="#_x0000_t75" style="width:56.55pt;height:14.95pt" o:ole="">
            <v:imagedata r:id="rId60" o:title=""/>
          </v:shape>
          <o:OLEObject Type="Embed" ProgID="Equation.DSMT4" ShapeID="_x0000_i1041" DrawAspect="Content" ObjectID="_1759399678" r:id="rId61"/>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B4A3955">
          <v:shape id="_x0000_i1042" type="#_x0000_t75" style="width:22.45pt;height:14.95pt" o:ole="">
            <v:imagedata r:id="rId11" o:title=""/>
          </v:shape>
          <o:OLEObject Type="Embed" ProgID="Equation.DSMT4" ShapeID="_x0000_i1042" DrawAspect="Content" ObjectID="_1759399679" r:id="rId62"/>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39861865">
          <v:shape id="_x0000_i1043" type="#_x0000_t75" style="width:39.25pt;height:14.95pt" o:ole="">
            <v:imagedata r:id="rId63" o:title=""/>
          </v:shape>
          <o:OLEObject Type="Embed" ProgID="Equation.DSMT4" ShapeID="_x0000_i1043" DrawAspect="Content" ObjectID="_1759399680" r:id="rId64"/>
        </w:object>
      </w:r>
      <w:r w:rsidRPr="001A7C01">
        <w:rPr>
          <w:rFonts w:eastAsia="SimSun"/>
          <w:lang w:eastAsia="zh-CN"/>
        </w:rPr>
        <w:t>,</w:t>
      </w:r>
    </w:p>
    <w:p w14:paraId="342300B2" w14:textId="77777777" w:rsidR="00D7025A" w:rsidRPr="00300D7A" w:rsidRDefault="00D7025A" w:rsidP="00D7025A">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3DDE8036" w14:textId="77777777" w:rsidR="00D7025A" w:rsidRPr="00300D7A" w:rsidRDefault="00D7025A" w:rsidP="00D7025A">
      <w:pPr>
        <w:pStyle w:val="B2"/>
      </w:pPr>
      <w:r w:rsidRPr="00300D7A">
        <w:t>-</w:t>
      </w:r>
      <w:r w:rsidRPr="00300D7A">
        <w:tab/>
        <w:t xml:space="preserve">for FDD, </w:t>
      </w:r>
      <w:r w:rsidRPr="00300D7A">
        <w:object w:dxaOrig="639" w:dyaOrig="300" w14:anchorId="68629C1A">
          <v:shape id="_x0000_i1044" type="#_x0000_t75" style="width:28.05pt;height:14.05pt" o:ole="">
            <v:imagedata r:id="rId65" o:title=""/>
          </v:shape>
          <o:OLEObject Type="Embed" ProgID="Equation.DSMT4" ShapeID="_x0000_i1044" DrawAspect="Content" ObjectID="_1759399681" r:id="rId66"/>
        </w:object>
      </w:r>
      <w:r>
        <w:t>.</w:t>
      </w:r>
    </w:p>
    <w:p w14:paraId="1BE95F67" w14:textId="77777777" w:rsidR="00D7025A" w:rsidRPr="001A7C01" w:rsidRDefault="00D7025A" w:rsidP="00D7025A">
      <w:pPr>
        <w:pStyle w:val="B2"/>
      </w:pPr>
      <w:r w:rsidRPr="00300D7A">
        <w:t>-</w:t>
      </w:r>
      <w:r w:rsidRPr="00300D7A">
        <w:tab/>
        <w:t xml:space="preserve">for TDD, </w:t>
      </w:r>
      <w:r w:rsidRPr="00300D7A">
        <w:object w:dxaOrig="1020" w:dyaOrig="300" w14:anchorId="2A0B813D">
          <v:shape id="_x0000_i1045" type="#_x0000_t75" style="width:50.05pt;height:14.05pt" o:ole="">
            <v:imagedata r:id="rId67" o:title=""/>
          </v:shape>
          <o:OLEObject Type="Embed" ProgID="Equation.DSMT4" ShapeID="_x0000_i1045" DrawAspect="Content" ObjectID="_1759399682" r:id="rId68"/>
        </w:object>
      </w:r>
      <w:r w:rsidRPr="001A7C01">
        <w:rPr>
          <w:rFonts w:eastAsia="SimSun"/>
          <w:lang w:eastAsia="zh-CN"/>
        </w:rPr>
        <w:t>.</w:t>
      </w:r>
    </w:p>
    <w:p w14:paraId="62FDA657" w14:textId="77777777" w:rsidR="00D7025A" w:rsidRDefault="00D7025A" w:rsidP="00D7025A">
      <w:pPr>
        <w:pStyle w:val="B1"/>
      </w:pPr>
      <w:r>
        <w:t>-</w:t>
      </w:r>
      <w:r>
        <w:tab/>
        <w:t xml:space="preserve">For </w:t>
      </w:r>
      <w:r w:rsidRPr="001A7C01">
        <w:object w:dxaOrig="700" w:dyaOrig="340" w14:anchorId="1669DB4D">
          <v:shape id="_x0000_i1046" type="#_x0000_t75" style="width:41.15pt;height:14.95pt" o:ole="">
            <v:imagedata r:id="rId69" o:title=""/>
          </v:shape>
          <o:OLEObject Type="Embed" ProgID="Equation.DSMT4" ShapeID="_x0000_i1046" DrawAspect="Content" ObjectID="_1759399683" r:id="rId70"/>
        </w:object>
      </w:r>
    </w:p>
    <w:p w14:paraId="37E35317" w14:textId="77777777" w:rsidR="00D7025A" w:rsidRDefault="00D7025A" w:rsidP="00D7025A">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60046E">
        <w:rPr>
          <w:rFonts w:eastAsia="DengXian"/>
          <w:bCs/>
          <w:i/>
          <w:iCs/>
        </w:rPr>
        <w:t>harq-AckBundling</w:t>
      </w:r>
      <w:r>
        <w:rPr>
          <w:rFonts w:eastAsia="DengXian"/>
          <w:bCs/>
        </w:rPr>
        <w:t xml:space="preserve"> in </w:t>
      </w:r>
      <w:r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6F75A05" w14:textId="77777777" w:rsidR="00D7025A" w:rsidRPr="00C956AA" w:rsidRDefault="00D7025A" w:rsidP="00D7025A">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and if </w:t>
      </w:r>
      <w:r>
        <w:rPr>
          <w:rFonts w:eastAsia="SimSun"/>
        </w:rPr>
        <w:t xml:space="preserve">the UE is not configured with higher layer parameter </w:t>
      </w:r>
      <w:r w:rsidRPr="00593774">
        <w:rPr>
          <w:i/>
          <w:iCs/>
        </w:rPr>
        <w:t>downlinkHARQ-FeedbackDisabled-DCI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downlinkHARQ-FeedbackDisabled</w:t>
      </w:r>
      <w:r>
        <w:rPr>
          <w:rFonts w:eastAsia="SimSun"/>
          <w:i/>
          <w:iCs/>
        </w:rPr>
        <w:t>-Bitmap-NB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7A454249" w14:textId="77777777" w:rsidR="00D7025A" w:rsidRPr="00C956AA" w:rsidRDefault="00D7025A" w:rsidP="00D7025A">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760EE027">
          <v:shape id="_x0000_i1047" type="#_x0000_t75" style="width:73.85pt;height:19.15pt" o:ole="">
            <v:imagedata r:id="rId71" o:title=""/>
          </v:shape>
          <o:OLEObject Type="Embed" ProgID="Equation.DSMT4" ShapeID="_x0000_i1047" DrawAspect="Content" ObjectID="_1759399684" r:id="rId72"/>
        </w:object>
      </w:r>
      <w:r>
        <w:t xml:space="preserve"> </w:t>
      </w:r>
    </w:p>
    <w:p w14:paraId="4E0CEDDE" w14:textId="77777777" w:rsidR="00D7025A" w:rsidRDefault="00D7025A" w:rsidP="00D7025A">
      <w:pPr>
        <w:pStyle w:val="B2"/>
      </w:pPr>
      <w:r>
        <w:lastRenderedPageBreak/>
        <w:t>-</w:t>
      </w:r>
      <w:r>
        <w:tab/>
        <w:t>otherwise,</w:t>
      </w:r>
    </w:p>
    <w:p w14:paraId="610E4785" w14:textId="77777777" w:rsidR="00D7025A" w:rsidRDefault="00D7025A" w:rsidP="00D7025A">
      <w:pPr>
        <w:pStyle w:val="B3"/>
      </w:pPr>
      <w:r>
        <w:t>-</w:t>
      </w:r>
      <w:r>
        <w:tab/>
        <w:t xml:space="preserve">if </w:t>
      </w:r>
      <w:r w:rsidRPr="001A7C01">
        <w:object w:dxaOrig="700" w:dyaOrig="340" w14:anchorId="33BA2770">
          <v:shape id="_x0000_i1048" type="#_x0000_t75" style="width:41.6pt;height:14.95pt" o:ole="">
            <v:imagedata r:id="rId58" o:title=""/>
          </v:shape>
          <o:OLEObject Type="Embed" ProgID="Equation.DSMT4" ShapeID="_x0000_i1048" DrawAspect="Content" ObjectID="_1759399685" r:id="rId73"/>
        </w:object>
      </w:r>
    </w:p>
    <w:p w14:paraId="7BDAAC67" w14:textId="77777777" w:rsidR="00D7025A" w:rsidRDefault="00D7025A" w:rsidP="00D7025A">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0F14EBA0" w14:textId="77777777" w:rsidR="00D7025A" w:rsidRDefault="00D7025A" w:rsidP="00D7025A">
      <w:pPr>
        <w:pStyle w:val="B3"/>
      </w:pPr>
      <w:r>
        <w:t>-</w:t>
      </w:r>
      <w:r>
        <w:tab/>
        <w:t>otherwise</w:t>
      </w:r>
    </w:p>
    <w:p w14:paraId="30A00482" w14:textId="77777777" w:rsidR="00D7025A" w:rsidRDefault="00D7025A" w:rsidP="00D7025A">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0787C37D">
          <v:shape id="_x0000_i1049" type="#_x0000_t75" style="width:50.05pt;height:21.95pt" o:ole="">
            <v:imagedata r:id="rId74" o:title=""/>
          </v:shape>
          <o:OLEObject Type="Embed" ProgID="Equation.DSMT4" ShapeID="_x0000_i1049" DrawAspect="Content" ObjectID="_1759399686" r:id="rId75"/>
        </w:object>
      </w:r>
      <w:r>
        <w:t xml:space="preserve"> with </w:t>
      </w:r>
      <w:r w:rsidRPr="00C956AA">
        <w:rPr>
          <w:position w:val="-14"/>
        </w:rPr>
        <w:object w:dxaOrig="1900" w:dyaOrig="380" w14:anchorId="7E63570A">
          <v:shape id="_x0000_i1050" type="#_x0000_t75" style="width:93.95pt;height:21.95pt" o:ole="">
            <v:imagedata r:id="rId76" o:title=""/>
          </v:shape>
          <o:OLEObject Type="Embed" ProgID="Equation.DSMT4" ShapeID="_x0000_i1050" DrawAspect="Content" ObjectID="_1759399687" r:id="rId77"/>
        </w:object>
      </w:r>
      <w:r>
        <w:t xml:space="preserve"> of the NPUSCH carry</w:t>
      </w:r>
      <w:r w:rsidRPr="001A7C01">
        <w:t xml:space="preserve"> ACK/NACK response</w:t>
      </w:r>
      <w:r>
        <w:t xml:space="preserve"> for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440F2985">
          <v:shape id="_x0000_i1051" type="#_x0000_t75" style="width:1in;height:21.95pt" o:ole="">
            <v:imagedata r:id="rId71" o:title=""/>
          </v:shape>
          <o:OLEObject Type="Embed" ProgID="Equation.DSMT4" ShapeID="_x0000_i1051" DrawAspect="Content" ObjectID="_1759399688" r:id="rId78"/>
        </w:object>
      </w:r>
    </w:p>
    <w:p w14:paraId="05D9CF97" w14:textId="36091DC2" w:rsidR="00D7025A" w:rsidRPr="001A7C01" w:rsidRDefault="00D7025A" w:rsidP="00D7025A">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r w:rsidRPr="00593774">
        <w:rPr>
          <w:i/>
          <w:iCs/>
        </w:rPr>
        <w:t>downlinkHARQ-FeedbackDisabled-DCI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downlinkHARQ-FeedbackDisabled</w:t>
      </w:r>
      <w:r>
        <w:rPr>
          <w:rFonts w:eastAsia="SimSun"/>
          <w:i/>
          <w:iCs/>
        </w:rPr>
        <w:t>-Bitmap-NB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ins w:id="17" w:author="MM1" w:date="2023-10-16T15:54:00Z">
        <w:r w:rsidRPr="007B6BE7">
          <w:t xml:space="preserve">HARQ-ACK Resource field functions as </w:t>
        </w:r>
      </w:ins>
      <w:r>
        <w:rPr>
          <w:lang w:eastAsia="zh-CN"/>
        </w:rPr>
        <w:t>HARQ feedback disabled indicator</w:t>
      </w:r>
      <w:r>
        <w:rPr>
          <w:iCs/>
        </w:rPr>
        <w:t xml:space="preserve"> </w:t>
      </w:r>
      <w:del w:id="18" w:author="MM1" w:date="2023-10-16T15:54:00Z">
        <w:r w:rsidDel="00D7025A">
          <w:rPr>
            <w:iCs/>
          </w:rPr>
          <w:delText xml:space="preserve">is present </w:delText>
        </w:r>
      </w:del>
      <w:r w:rsidRPr="001A7C01">
        <w:rPr>
          <w:rFonts w:eastAsia="SimSun" w:hint="eastAsia"/>
          <w:lang w:eastAsia="zh-CN"/>
        </w:rPr>
        <w:t xml:space="preserve">in </w:t>
      </w:r>
      <w:ins w:id="19" w:author="MM1" w:date="2023-10-16T15:54:00Z">
        <w:r w:rsidRPr="007B6BE7">
          <w:t xml:space="preserve">DCI format N1 </w:t>
        </w:r>
        <w:r w:rsidRPr="005E1568">
          <w:t>as specified in [</w:t>
        </w:r>
        <w:r>
          <w:t>4</w:t>
        </w:r>
        <w:r w:rsidRPr="005E1568">
          <w:t>]</w:t>
        </w:r>
        <w:r>
          <w:t xml:space="preserve"> </w:t>
        </w:r>
        <w:r w:rsidRPr="007B6BE7">
          <w:t>in</w:t>
        </w:r>
        <w:r w:rsidRPr="001A7C01">
          <w:rPr>
            <w:rFonts w:eastAsia="SimSun" w:hint="eastAsia"/>
            <w:lang w:eastAsia="zh-CN"/>
          </w:rPr>
          <w:t xml:space="preserve"> </w:t>
        </w:r>
      </w:ins>
      <w:r w:rsidRPr="001A7C01">
        <w:rPr>
          <w:rFonts w:eastAsia="SimSun" w:hint="eastAsia"/>
          <w:lang w:eastAsia="zh-CN"/>
        </w:rPr>
        <w:t xml:space="preserve">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p>
    <w:p w14:paraId="673EFD63" w14:textId="77777777" w:rsidR="00B06A2D" w:rsidRDefault="00B06A2D" w:rsidP="00B06A2D">
      <w:pPr>
        <w:jc w:val="center"/>
        <w:rPr>
          <w:color w:val="FF0000"/>
          <w:sz w:val="36"/>
          <w:szCs w:val="36"/>
        </w:rPr>
      </w:pPr>
      <w:r>
        <w:rPr>
          <w:color w:val="FF0000"/>
          <w:sz w:val="36"/>
          <w:szCs w:val="36"/>
        </w:rPr>
        <w:t>&lt;Unchanged parts are omitted&gt;</w:t>
      </w:r>
    </w:p>
    <w:p w14:paraId="1F2C9ECD" w14:textId="6EBC68BB" w:rsidR="00600DFB" w:rsidRPr="001A7C01" w:rsidRDefault="00600DFB" w:rsidP="00600DFB">
      <w:pPr>
        <w:pStyle w:val="Heading2"/>
        <w:rPr>
          <w:ins w:id="20" w:author="MM1" w:date="2023-10-16T16:20:00Z"/>
        </w:rPr>
      </w:pPr>
      <w:ins w:id="21" w:author="MM1" w:date="2023-10-16T16:20:00Z">
        <w:r>
          <w:t>16.10</w:t>
        </w:r>
        <w:r w:rsidRPr="001A7C01">
          <w:tab/>
        </w:r>
        <w:r>
          <w:t>GNSS measurement gap related procedures</w:t>
        </w:r>
      </w:ins>
    </w:p>
    <w:p w14:paraId="55F99864" w14:textId="32C79C7F" w:rsidR="005C72D5" w:rsidRDefault="00600DFB" w:rsidP="005C72D5">
      <w:pPr>
        <w:rPr>
          <w:ins w:id="22" w:author="MM1" w:date="2023-10-16T16:29:00Z"/>
          <w:color w:val="0070C0"/>
          <w:u w:val="single"/>
          <w:lang w:eastAsia="zh-CN"/>
        </w:rPr>
      </w:pPr>
      <w:ins w:id="23" w:author="MM1" w:date="2023-10-16T16:22:00Z">
        <w:r w:rsidRPr="00A25BB3">
          <w:t xml:space="preserve">For a </w:t>
        </w:r>
      </w:ins>
      <w:ins w:id="24" w:author="MM1" w:date="2023-10-16T16:34:00Z">
        <w:r w:rsidR="005C72D5">
          <w:t xml:space="preserve">NB-IoT </w:t>
        </w:r>
      </w:ins>
      <w:ins w:id="25" w:author="MM1" w:date="2023-10-16T16:22:00Z">
        <w:r w:rsidRPr="00A25BB3">
          <w:rPr>
            <w:rFonts w:eastAsia="SimSun"/>
            <w:lang w:eastAsia="zh-CN"/>
          </w:rPr>
          <w:t xml:space="preserve">UE </w:t>
        </w:r>
        <w:r w:rsidRPr="00A25BB3">
          <w:rPr>
            <w:iCs/>
          </w:rPr>
          <w:t xml:space="preserve">in a NTN </w:t>
        </w:r>
      </w:ins>
      <w:ins w:id="26" w:author="MM1" w:date="2023-10-16T16:34:00Z">
        <w:r w:rsidR="005C72D5">
          <w:rPr>
            <w:iCs/>
          </w:rPr>
          <w:t xml:space="preserve">FDD </w:t>
        </w:r>
      </w:ins>
      <w:ins w:id="27" w:author="MM1" w:date="2023-10-16T16:22:00Z">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1B35E4">
          <w:rPr>
            <w:color w:val="0070C0"/>
            <w:u w:val="single"/>
            <w:lang w:eastAsia="zh-CN"/>
          </w:rPr>
          <w:t xml:space="preserve">GNSS Measurement Command </w:t>
        </w:r>
        <w:r w:rsidRPr="00ED4693">
          <w:rPr>
            <w:color w:val="0070C0"/>
            <w:u w:val="single"/>
            <w:lang w:eastAsia="zh-CN"/>
          </w:rPr>
          <w:t>MAC CE</w:t>
        </w:r>
        <w:r>
          <w:rPr>
            <w:color w:val="0070C0"/>
            <w:u w:val="single"/>
            <w:lang w:eastAsia="zh-CN"/>
          </w:rPr>
          <w:t xml:space="preserve"> in </w:t>
        </w:r>
        <w:r w:rsidRPr="00A25BB3">
          <w:rPr>
            <w:iCs/>
          </w:rPr>
          <w:t xml:space="preserve">a </w:t>
        </w:r>
        <w:r>
          <w:rPr>
            <w:iCs/>
          </w:rPr>
          <w:t>N</w:t>
        </w:r>
        <w:r w:rsidRPr="00A25BB3">
          <w:rPr>
            <w:iCs/>
          </w:rPr>
          <w:t xml:space="preserve">PDSCH ending in </w:t>
        </w:r>
        <w:r>
          <w:t xml:space="preserve">DL </w:t>
        </w:r>
        <w:r w:rsidRPr="00A25BB3">
          <w:t xml:space="preserve">subframe </w:t>
        </w:r>
        <w:r w:rsidRPr="00A25BB3">
          <w:rPr>
            <w:i/>
          </w:rPr>
          <w:t>n</w:t>
        </w:r>
        <w:r>
          <w:rPr>
            <w:color w:val="0070C0"/>
            <w:u w:val="single"/>
            <w:lang w:eastAsia="zh-CN"/>
          </w:rPr>
          <w:t>,</w:t>
        </w:r>
      </w:ins>
    </w:p>
    <w:p w14:paraId="0A81F03C" w14:textId="269FB96B" w:rsidR="00600DFB" w:rsidRDefault="005C72D5" w:rsidP="005C72D5">
      <w:pPr>
        <w:pStyle w:val="B1"/>
        <w:rPr>
          <w:ins w:id="28" w:author="MM1" w:date="2023-10-16T16:29:00Z"/>
          <w:color w:val="0070C0"/>
          <w:u w:val="single"/>
          <w:lang w:eastAsia="zh-CN"/>
        </w:rPr>
      </w:pPr>
      <w:ins w:id="29" w:author="MM1" w:date="2023-10-16T16:29:00Z">
        <w:r>
          <w:t>-</w:t>
        </w:r>
        <w:r>
          <w:tab/>
        </w:r>
      </w:ins>
      <w:ins w:id="30" w:author="MM1" w:date="2023-10-16T16:27:00Z">
        <w:r w:rsidR="00137FC1">
          <w:t xml:space="preserve">if the UE shall not provide HARQ-ACK </w:t>
        </w:r>
      </w:ins>
      <w:ins w:id="31" w:author="MM1" w:date="2023-10-16T16:34:00Z">
        <w:r>
          <w:t>inf</w:t>
        </w:r>
      </w:ins>
      <w:ins w:id="32" w:author="MM1" w:date="2023-10-16T16:35:00Z">
        <w:r>
          <w:t xml:space="preserve">ormation </w:t>
        </w:r>
      </w:ins>
      <w:ins w:id="33" w:author="MM1" w:date="2023-10-16T16:27:00Z">
        <w:r w:rsidR="00137FC1">
          <w:rPr>
            <w:rFonts w:eastAsia="SimSun"/>
          </w:rPr>
          <w:t>for the HARQ process associated with the transport block</w:t>
        </w:r>
      </w:ins>
      <w:ins w:id="34" w:author="MM1" w:date="2023-10-16T16:35:00Z">
        <w:r>
          <w:rPr>
            <w:rFonts w:eastAsia="SimSun"/>
          </w:rPr>
          <w:t xml:space="preserve"> </w:t>
        </w:r>
      </w:ins>
      <w:ins w:id="35" w:author="MM1" w:date="2023-10-16T16:27:00Z">
        <w:r w:rsidR="00137FC1">
          <w:rPr>
            <w:rFonts w:eastAsia="SimSun"/>
          </w:rPr>
          <w:t xml:space="preserve">in the NPDSCH carrying </w:t>
        </w:r>
        <w:r w:rsidR="00137FC1" w:rsidRPr="001B35E4">
          <w:rPr>
            <w:color w:val="0070C0"/>
            <w:u w:val="single"/>
            <w:lang w:eastAsia="zh-CN"/>
          </w:rPr>
          <w:t xml:space="preserve">GNSS Measurement Command </w:t>
        </w:r>
        <w:r w:rsidR="00137FC1" w:rsidRPr="00ED4693">
          <w:rPr>
            <w:color w:val="0070C0"/>
            <w:u w:val="single"/>
            <w:lang w:eastAsia="zh-CN"/>
          </w:rPr>
          <w:t>MAC</w:t>
        </w:r>
      </w:ins>
      <w:ins w:id="36" w:author="MM1" w:date="2023-10-16T16:28:00Z">
        <w:r w:rsidR="00137FC1">
          <w:rPr>
            <w:color w:val="0070C0"/>
            <w:u w:val="single"/>
            <w:lang w:eastAsia="zh-CN"/>
          </w:rPr>
          <w:t xml:space="preserve"> CE,</w:t>
        </w:r>
      </w:ins>
    </w:p>
    <w:p w14:paraId="4012AF59" w14:textId="7858C03B" w:rsidR="005C72D5" w:rsidRDefault="005C72D5" w:rsidP="005C72D5">
      <w:pPr>
        <w:pStyle w:val="B2"/>
        <w:rPr>
          <w:ins w:id="37" w:author="MM1" w:date="2023-10-16T16:30:00Z"/>
        </w:rPr>
      </w:pPr>
      <w:ins w:id="38" w:author="MM1" w:date="2023-10-16T16:29:00Z">
        <w:r>
          <w:rPr>
            <w:lang w:eastAsia="zh-CN"/>
          </w:rPr>
          <w:t>-</w:t>
        </w:r>
        <w:r>
          <w:rPr>
            <w:lang w:eastAsia="zh-CN"/>
          </w:rPr>
          <w:tab/>
        </w:r>
      </w:ins>
      <w:ins w:id="39" w:author="MM1" w:date="2023-10-16T16:30:00Z">
        <w:r>
          <w:rPr>
            <w:lang w:eastAsia="zh-CN"/>
          </w:rPr>
          <w:t xml:space="preserve">the UE shall assume the start of the measurement gap in subframe </w:t>
        </w:r>
        <w:r w:rsidRPr="00600DFB">
          <w:rPr>
            <w:i/>
          </w:rPr>
          <w:t>n</w:t>
        </w:r>
        <w:r>
          <w:t>+1</w:t>
        </w:r>
      </w:ins>
      <w:ins w:id="40" w:author="MM1" w:date="2023-10-19T23:47:00Z">
        <w:r w:rsidR="00A331AE">
          <w:t>2</w:t>
        </w:r>
      </w:ins>
    </w:p>
    <w:p w14:paraId="1F7730B9" w14:textId="63698DDC" w:rsidR="005C72D5" w:rsidRDefault="005C72D5" w:rsidP="005C72D5">
      <w:pPr>
        <w:pStyle w:val="B1"/>
        <w:rPr>
          <w:ins w:id="41" w:author="MM1" w:date="2023-10-16T16:31:00Z"/>
          <w:lang w:eastAsia="zh-CN"/>
        </w:rPr>
      </w:pPr>
      <w:ins w:id="42" w:author="MM1" w:date="2023-10-16T16:30:00Z">
        <w:r>
          <w:rPr>
            <w:lang w:eastAsia="zh-CN"/>
          </w:rPr>
          <w:t>-</w:t>
        </w:r>
        <w:r>
          <w:rPr>
            <w:lang w:eastAsia="zh-CN"/>
          </w:rPr>
          <w:tab/>
          <w:t>otherwi</w:t>
        </w:r>
      </w:ins>
      <w:ins w:id="43" w:author="MM1" w:date="2023-10-16T16:31:00Z">
        <w:r>
          <w:rPr>
            <w:lang w:eastAsia="zh-CN"/>
          </w:rPr>
          <w:t>se,</w:t>
        </w:r>
      </w:ins>
    </w:p>
    <w:p w14:paraId="73240B00" w14:textId="3E52DE44" w:rsidR="005C72D5" w:rsidRDefault="005C72D5" w:rsidP="005C72D5">
      <w:pPr>
        <w:pStyle w:val="B2"/>
        <w:rPr>
          <w:ins w:id="44" w:author="MM1" w:date="2023-10-16T16:32:00Z"/>
        </w:rPr>
      </w:pPr>
      <w:ins w:id="45" w:author="MM1" w:date="2023-10-16T16:31:00Z">
        <w:r>
          <w:rPr>
            <w:lang w:eastAsia="zh-CN"/>
          </w:rPr>
          <w:t>-</w:t>
        </w:r>
        <w:r>
          <w:rPr>
            <w:lang w:eastAsia="zh-CN"/>
          </w:rPr>
          <w:tab/>
        </w:r>
        <w:r>
          <w:rPr>
            <w:color w:val="0070C0"/>
            <w:u w:val="single"/>
            <w:lang w:eastAsia="zh-CN"/>
          </w:rPr>
          <w:t xml:space="preserve">the UE shall assume the start of the measurement gap in subframe </w:t>
        </w:r>
        <w:r>
          <w:rPr>
            <w:i/>
          </w:rPr>
          <w:t>k</w:t>
        </w:r>
        <w:r>
          <w:t>+2</w:t>
        </w:r>
      </w:ins>
      <w:ins w:id="46" w:author="MM1" w:date="2023-10-16T16:32:00Z">
        <w:r>
          <w:t>,</w:t>
        </w:r>
      </w:ins>
      <w:ins w:id="47" w:author="MM1" w:date="2023-10-16T16:31:00Z">
        <w:r>
          <w:t xml:space="preserve"> where </w:t>
        </w:r>
        <w:r>
          <w:rPr>
            <w:i/>
          </w:rPr>
          <w:t>k</w:t>
        </w:r>
        <w:r>
          <w:rPr>
            <w:iCs/>
          </w:rPr>
          <w:t xml:space="preserve"> is the </w:t>
        </w:r>
      </w:ins>
      <w:ins w:id="48" w:author="MM1" w:date="2023-10-16T16:32:00Z">
        <w:r>
          <w:t>first DL subframe after the end of the transmission of the NPUSCH carrying ACK/NACK response for the HARQ process associated with the transport block in the NPDSCH.</w:t>
        </w:r>
      </w:ins>
    </w:p>
    <w:p w14:paraId="2F4C20AC" w14:textId="77777777" w:rsidR="005C72D5" w:rsidRDefault="005C72D5" w:rsidP="005C72D5">
      <w:pPr>
        <w:jc w:val="center"/>
        <w:rPr>
          <w:color w:val="FF0000"/>
          <w:sz w:val="36"/>
          <w:szCs w:val="36"/>
        </w:rPr>
      </w:pPr>
      <w:r>
        <w:rPr>
          <w:color w:val="FF0000"/>
          <w:sz w:val="36"/>
          <w:szCs w:val="36"/>
        </w:rPr>
        <w:t>&lt;Unchanged parts are omitted&gt;</w:t>
      </w:r>
    </w:p>
    <w:p w14:paraId="6EAB78F6" w14:textId="6955438C" w:rsidR="005C72D5" w:rsidRPr="001A7C01" w:rsidRDefault="005C72D5" w:rsidP="005C72D5">
      <w:pPr>
        <w:pStyle w:val="Heading2"/>
        <w:rPr>
          <w:ins w:id="49" w:author="MM1" w:date="2023-10-16T16:20:00Z"/>
        </w:rPr>
      </w:pPr>
      <w:ins w:id="50" w:author="MM1" w:date="2023-10-16T16:20:00Z">
        <w:r>
          <w:t>1</w:t>
        </w:r>
      </w:ins>
      <w:ins w:id="51" w:author="MM1" w:date="2023-10-16T16:36:00Z">
        <w:r>
          <w:t>8</w:t>
        </w:r>
      </w:ins>
      <w:ins w:id="52" w:author="MM1" w:date="2023-10-16T16:20:00Z">
        <w:r w:rsidRPr="001A7C01">
          <w:tab/>
        </w:r>
        <w:r>
          <w:t xml:space="preserve">GNSS measurement gap related procedures </w:t>
        </w:r>
      </w:ins>
      <w:ins w:id="53" w:author="MM1" w:date="2023-10-16T16:34:00Z">
        <w:r>
          <w:t>for BL/CE UE</w:t>
        </w:r>
      </w:ins>
    </w:p>
    <w:p w14:paraId="2968A403" w14:textId="2D85C937" w:rsidR="005C72D5" w:rsidRDefault="005C72D5" w:rsidP="005C72D5">
      <w:pPr>
        <w:rPr>
          <w:ins w:id="54" w:author="MM1" w:date="2023-10-16T16:36:00Z"/>
          <w:color w:val="0070C0"/>
          <w:u w:val="single"/>
          <w:lang w:eastAsia="zh-CN"/>
        </w:rPr>
      </w:pPr>
      <w:ins w:id="55" w:author="MM1" w:date="2023-10-16T16:36:00Z">
        <w:r w:rsidRPr="00A25BB3">
          <w:t xml:space="preserve">For a </w:t>
        </w:r>
        <w:r>
          <w:t xml:space="preserve">BL/CE </w:t>
        </w:r>
        <w:r w:rsidRPr="00A25BB3">
          <w:rPr>
            <w:rFonts w:eastAsia="SimSun"/>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1B35E4">
          <w:rPr>
            <w:color w:val="0070C0"/>
            <w:u w:val="single"/>
            <w:lang w:eastAsia="zh-CN"/>
          </w:rPr>
          <w:t xml:space="preserve">GNSS Measurement Command </w:t>
        </w:r>
        <w:r w:rsidRPr="00ED4693">
          <w:rPr>
            <w:color w:val="0070C0"/>
            <w:u w:val="single"/>
            <w:lang w:eastAsia="zh-CN"/>
          </w:rPr>
          <w:t>MAC CE</w:t>
        </w:r>
        <w:r>
          <w:rPr>
            <w:color w:val="0070C0"/>
            <w:u w:val="single"/>
            <w:lang w:eastAsia="zh-CN"/>
          </w:rPr>
          <w:t xml:space="preserve"> in </w:t>
        </w:r>
        <w:r w:rsidRPr="00A25BB3">
          <w:rPr>
            <w:iCs/>
          </w:rPr>
          <w:t xml:space="preserve">a PDSCH ending in </w:t>
        </w:r>
        <w:r>
          <w:t xml:space="preserve">DL </w:t>
        </w:r>
        <w:r w:rsidRPr="00A25BB3">
          <w:t xml:space="preserve">subframe </w:t>
        </w:r>
        <w:r w:rsidRPr="00A25BB3">
          <w:rPr>
            <w:i/>
          </w:rPr>
          <w:t>n</w:t>
        </w:r>
        <w:r>
          <w:rPr>
            <w:color w:val="0070C0"/>
            <w:u w:val="single"/>
            <w:lang w:eastAsia="zh-CN"/>
          </w:rPr>
          <w:t>,</w:t>
        </w:r>
      </w:ins>
    </w:p>
    <w:p w14:paraId="2E68D7DD" w14:textId="079001E8" w:rsidR="005C72D5" w:rsidRDefault="005C72D5" w:rsidP="005C72D5">
      <w:pPr>
        <w:pStyle w:val="B1"/>
        <w:rPr>
          <w:ins w:id="56" w:author="MM1" w:date="2023-10-16T16:36:00Z"/>
          <w:color w:val="0070C0"/>
          <w:u w:val="single"/>
          <w:lang w:eastAsia="zh-CN"/>
        </w:rPr>
      </w:pPr>
      <w:ins w:id="57" w:author="MM1" w:date="2023-10-16T16:36:00Z">
        <w:r>
          <w:t>-</w:t>
        </w:r>
        <w:r>
          <w:tab/>
          <w:t xml:space="preserve">if the UE shall not provide HARQ-ACK information </w:t>
        </w:r>
        <w:r>
          <w:rPr>
            <w:rFonts w:eastAsia="SimSun"/>
          </w:rPr>
          <w:t xml:space="preserve">for the HARQ process associated with the transport block in the PDSCH carrying </w:t>
        </w:r>
        <w:r w:rsidRPr="001B35E4">
          <w:rPr>
            <w:color w:val="0070C0"/>
            <w:u w:val="single"/>
            <w:lang w:eastAsia="zh-CN"/>
          </w:rPr>
          <w:t xml:space="preserve">GNSS Measurement Command </w:t>
        </w:r>
        <w:r w:rsidRPr="00ED4693">
          <w:rPr>
            <w:color w:val="0070C0"/>
            <w:u w:val="single"/>
            <w:lang w:eastAsia="zh-CN"/>
          </w:rPr>
          <w:t>MAC</w:t>
        </w:r>
        <w:r>
          <w:rPr>
            <w:color w:val="0070C0"/>
            <w:u w:val="single"/>
            <w:lang w:eastAsia="zh-CN"/>
          </w:rPr>
          <w:t xml:space="preserve"> CE,</w:t>
        </w:r>
      </w:ins>
    </w:p>
    <w:p w14:paraId="072E0BC9" w14:textId="5A9B23C9" w:rsidR="005C72D5" w:rsidRDefault="005C72D5" w:rsidP="005C72D5">
      <w:pPr>
        <w:pStyle w:val="B2"/>
        <w:rPr>
          <w:ins w:id="58" w:author="MM1" w:date="2023-10-16T16:36:00Z"/>
        </w:rPr>
      </w:pPr>
      <w:ins w:id="59" w:author="MM1" w:date="2023-10-16T16:36:00Z">
        <w:r>
          <w:rPr>
            <w:lang w:eastAsia="zh-CN"/>
          </w:rPr>
          <w:t>-</w:t>
        </w:r>
        <w:r>
          <w:rPr>
            <w:lang w:eastAsia="zh-CN"/>
          </w:rPr>
          <w:tab/>
          <w:t xml:space="preserve">the UE shall assume the start of the measurement gap in subframe </w:t>
        </w:r>
        <w:r w:rsidRPr="00600DFB">
          <w:rPr>
            <w:i/>
          </w:rPr>
          <w:t>n</w:t>
        </w:r>
        <w:r>
          <w:t>+</w:t>
        </w:r>
      </w:ins>
      <w:ins w:id="60" w:author="MM1" w:date="2023-10-19T23:47:00Z">
        <w:r w:rsidR="00A331AE">
          <w:t>6</w:t>
        </w:r>
      </w:ins>
    </w:p>
    <w:p w14:paraId="0C86D0F9" w14:textId="77777777" w:rsidR="005C72D5" w:rsidRDefault="005C72D5" w:rsidP="005C72D5">
      <w:pPr>
        <w:pStyle w:val="B1"/>
        <w:rPr>
          <w:ins w:id="61" w:author="MM1" w:date="2023-10-16T16:36:00Z"/>
          <w:lang w:eastAsia="zh-CN"/>
        </w:rPr>
      </w:pPr>
      <w:ins w:id="62" w:author="MM1" w:date="2023-10-16T16:36:00Z">
        <w:r>
          <w:rPr>
            <w:lang w:eastAsia="zh-CN"/>
          </w:rPr>
          <w:t>-</w:t>
        </w:r>
        <w:r>
          <w:rPr>
            <w:lang w:eastAsia="zh-CN"/>
          </w:rPr>
          <w:tab/>
          <w:t>otherwise,</w:t>
        </w:r>
      </w:ins>
    </w:p>
    <w:p w14:paraId="2B0BA7B7" w14:textId="69E62294" w:rsidR="005C72D5" w:rsidRDefault="005C72D5" w:rsidP="005C72D5">
      <w:pPr>
        <w:pStyle w:val="B2"/>
        <w:rPr>
          <w:ins w:id="63" w:author="MM1" w:date="2023-10-16T16:36:00Z"/>
        </w:rPr>
      </w:pPr>
      <w:ins w:id="64" w:author="MM1" w:date="2023-10-16T16:36:00Z">
        <w:r>
          <w:rPr>
            <w:lang w:eastAsia="zh-CN"/>
          </w:rPr>
          <w:t>-</w:t>
        </w:r>
        <w:r>
          <w:rPr>
            <w:lang w:eastAsia="zh-CN"/>
          </w:rPr>
          <w:tab/>
        </w:r>
        <w:r>
          <w:rPr>
            <w:color w:val="0070C0"/>
            <w:u w:val="single"/>
            <w:lang w:eastAsia="zh-CN"/>
          </w:rPr>
          <w:t xml:space="preserve">the UE shall assume the start of the measurement gap in subframe </w:t>
        </w:r>
        <w:r>
          <w:rPr>
            <w:i/>
          </w:rPr>
          <w:t>k</w:t>
        </w:r>
        <w:r>
          <w:t xml:space="preserve">+2, where </w:t>
        </w:r>
        <w:r>
          <w:rPr>
            <w:i/>
          </w:rPr>
          <w:t>k</w:t>
        </w:r>
        <w:r>
          <w:rPr>
            <w:iCs/>
          </w:rPr>
          <w:t xml:space="preserve"> is the </w:t>
        </w:r>
        <w:r>
          <w:t xml:space="preserve">first DL subframe after the end of the </w:t>
        </w:r>
      </w:ins>
      <w:ins w:id="65" w:author="MM1" w:date="2023-10-16T16:37:00Z">
        <w:r>
          <w:t xml:space="preserve">HARQ-ACK </w:t>
        </w:r>
      </w:ins>
      <w:ins w:id="66" w:author="MM1" w:date="2023-10-16T16:36:00Z">
        <w:r>
          <w:t>transmission for the HARQ process associated with the transport block in the PDSCH.</w:t>
        </w:r>
      </w:ins>
    </w:p>
    <w:p w14:paraId="1EDC4854" w14:textId="77777777" w:rsidR="00FA2ED9" w:rsidRDefault="00FA2ED9" w:rsidP="00FA2ED9">
      <w:pPr>
        <w:jc w:val="center"/>
        <w:rPr>
          <w:color w:val="FF0000"/>
          <w:sz w:val="36"/>
          <w:szCs w:val="36"/>
        </w:rPr>
      </w:pPr>
      <w:r>
        <w:rPr>
          <w:color w:val="FF0000"/>
          <w:sz w:val="36"/>
          <w:szCs w:val="36"/>
        </w:rPr>
        <w:t>&lt;Unchanged parts are omitted&gt;</w:t>
      </w:r>
      <w:bookmarkEnd w:id="7"/>
      <w:bookmarkEnd w:id="8"/>
      <w:bookmarkEnd w:id="9"/>
    </w:p>
    <w:sectPr w:rsidR="00FA2ED9" w:rsidSect="004E0F6D">
      <w:footnotePr>
        <w:numRestart w:val="eachSect"/>
      </w:footnotePr>
      <w:pgSz w:w="11907" w:h="16840" w:code="9"/>
      <w:pgMar w:top="1416" w:right="1133" w:bottom="1133" w:left="1133" w:header="850" w:footer="340" w:gutter="0"/>
      <w:pgNumType w:start="50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MM1" w:date="2023-10-17T10:57:00Z" w:initials="MM1">
    <w:p w14:paraId="4672749B" w14:textId="77777777" w:rsidR="005C73C9" w:rsidRDefault="004924B0" w:rsidP="00F359AE">
      <w:pPr>
        <w:pStyle w:val="CommentText"/>
      </w:pPr>
      <w:r>
        <w:rPr>
          <w:rStyle w:val="CommentReference"/>
        </w:rPr>
        <w:annotationRef/>
      </w:r>
      <w:r w:rsidR="005C73C9">
        <w:t>Note: This text was deleted in Rel-16 CR R1-2310653 and mirror Rel-17/18 CRs (R1-2310690/691) to make the HARQ timing in FDD for multiple TBs scheduling text applicable to both CEModeA and CEModeB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7274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8E713" w16cex:dateUtc="2023-10-17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72749B" w16cid:durableId="28D8E7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6442" w14:textId="77777777" w:rsidR="00E0552A" w:rsidRDefault="00E0552A">
      <w:r>
        <w:separator/>
      </w:r>
    </w:p>
  </w:endnote>
  <w:endnote w:type="continuationSeparator" w:id="0">
    <w:p w14:paraId="2028F45A" w14:textId="77777777" w:rsidR="00E0552A" w:rsidRDefault="00E0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33E78" w14:textId="77777777" w:rsidR="00E0552A" w:rsidRDefault="00E0552A">
      <w:r>
        <w:separator/>
      </w:r>
    </w:p>
  </w:footnote>
  <w:footnote w:type="continuationSeparator" w:id="0">
    <w:p w14:paraId="7033E3A5" w14:textId="77777777" w:rsidR="00E0552A" w:rsidRDefault="00E05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DEE42AB"/>
    <w:multiLevelType w:val="hybridMultilevel"/>
    <w:tmpl w:val="9458661A"/>
    <w:lvl w:ilvl="0" w:tplc="01266BCA">
      <w:start w:val="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7E3D32"/>
    <w:multiLevelType w:val="hybridMultilevel"/>
    <w:tmpl w:val="C1FA4FD4"/>
    <w:lvl w:ilvl="0" w:tplc="88128B0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860634"/>
    <w:multiLevelType w:val="hybridMultilevel"/>
    <w:tmpl w:val="9516D3E8"/>
    <w:lvl w:ilvl="0" w:tplc="D9A2D9F2">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12"/>
  </w:num>
  <w:num w:numId="2" w16cid:durableId="47993777">
    <w:abstractNumId w:val="17"/>
  </w:num>
  <w:num w:numId="3" w16cid:durableId="1066536315">
    <w:abstractNumId w:val="13"/>
  </w:num>
  <w:num w:numId="4" w16cid:durableId="436801336">
    <w:abstractNumId w:val="10"/>
  </w:num>
  <w:num w:numId="5" w16cid:durableId="71779672">
    <w:abstractNumId w:val="3"/>
  </w:num>
  <w:num w:numId="6" w16cid:durableId="2138135218">
    <w:abstractNumId w:val="16"/>
  </w:num>
  <w:num w:numId="7" w16cid:durableId="1144390369">
    <w:abstractNumId w:val="9"/>
  </w:num>
  <w:num w:numId="8" w16cid:durableId="1166096355">
    <w:abstractNumId w:val="2"/>
  </w:num>
  <w:num w:numId="9" w16cid:durableId="2038457598">
    <w:abstractNumId w:val="1"/>
  </w:num>
  <w:num w:numId="10" w16cid:durableId="2130082324">
    <w:abstractNumId w:val="0"/>
  </w:num>
  <w:num w:numId="11" w16cid:durableId="226765399">
    <w:abstractNumId w:val="5"/>
  </w:num>
  <w:num w:numId="12" w16cid:durableId="343215157">
    <w:abstractNumId w:val="6"/>
  </w:num>
  <w:num w:numId="13" w16cid:durableId="1322537543">
    <w:abstractNumId w:val="7"/>
  </w:num>
  <w:num w:numId="14" w16cid:durableId="1631399492">
    <w:abstractNumId w:val="4"/>
  </w:num>
  <w:num w:numId="15" w16cid:durableId="2049798759">
    <w:abstractNumId w:val="8"/>
  </w:num>
  <w:num w:numId="16" w16cid:durableId="1726678965">
    <w:abstractNumId w:val="15"/>
  </w:num>
  <w:num w:numId="17" w16cid:durableId="900403796">
    <w:abstractNumId w:val="14"/>
  </w:num>
  <w:num w:numId="18" w16cid:durableId="62181273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2CF4"/>
    <w:rsid w:val="0004319E"/>
    <w:rsid w:val="000440AE"/>
    <w:rsid w:val="00045B3C"/>
    <w:rsid w:val="00045D92"/>
    <w:rsid w:val="00053B32"/>
    <w:rsid w:val="00054BE8"/>
    <w:rsid w:val="000562E5"/>
    <w:rsid w:val="0006103F"/>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306B"/>
    <w:rsid w:val="000D4F9C"/>
    <w:rsid w:val="000D505F"/>
    <w:rsid w:val="000D5AC1"/>
    <w:rsid w:val="000D5E5C"/>
    <w:rsid w:val="000D6A4F"/>
    <w:rsid w:val="000E0BC7"/>
    <w:rsid w:val="000E3446"/>
    <w:rsid w:val="000E3B86"/>
    <w:rsid w:val="000E5C2F"/>
    <w:rsid w:val="000E70BC"/>
    <w:rsid w:val="000E7568"/>
    <w:rsid w:val="000E7CA8"/>
    <w:rsid w:val="000F7BB6"/>
    <w:rsid w:val="00100008"/>
    <w:rsid w:val="00100511"/>
    <w:rsid w:val="00100E48"/>
    <w:rsid w:val="00100EB4"/>
    <w:rsid w:val="00100F0D"/>
    <w:rsid w:val="0010206A"/>
    <w:rsid w:val="001030D2"/>
    <w:rsid w:val="00106669"/>
    <w:rsid w:val="00111269"/>
    <w:rsid w:val="00113C17"/>
    <w:rsid w:val="00114773"/>
    <w:rsid w:val="001155AE"/>
    <w:rsid w:val="00120639"/>
    <w:rsid w:val="001211C3"/>
    <w:rsid w:val="001229CE"/>
    <w:rsid w:val="0012646E"/>
    <w:rsid w:val="00126888"/>
    <w:rsid w:val="0013200F"/>
    <w:rsid w:val="00132115"/>
    <w:rsid w:val="00137FC1"/>
    <w:rsid w:val="00137FD6"/>
    <w:rsid w:val="001449E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97151"/>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6657"/>
    <w:rsid w:val="001F7EA1"/>
    <w:rsid w:val="00200F49"/>
    <w:rsid w:val="00202010"/>
    <w:rsid w:val="0020346E"/>
    <w:rsid w:val="002034CF"/>
    <w:rsid w:val="002049A2"/>
    <w:rsid w:val="0020653F"/>
    <w:rsid w:val="00206586"/>
    <w:rsid w:val="00207AB3"/>
    <w:rsid w:val="0021157E"/>
    <w:rsid w:val="002140E2"/>
    <w:rsid w:val="00216219"/>
    <w:rsid w:val="00216B78"/>
    <w:rsid w:val="00216E80"/>
    <w:rsid w:val="00216FDD"/>
    <w:rsid w:val="00220FD4"/>
    <w:rsid w:val="00226A10"/>
    <w:rsid w:val="0022747C"/>
    <w:rsid w:val="00231032"/>
    <w:rsid w:val="002355B6"/>
    <w:rsid w:val="00237DF5"/>
    <w:rsid w:val="00237F39"/>
    <w:rsid w:val="00240A82"/>
    <w:rsid w:val="002416F0"/>
    <w:rsid w:val="00242926"/>
    <w:rsid w:val="00244D80"/>
    <w:rsid w:val="00246D4A"/>
    <w:rsid w:val="0025130A"/>
    <w:rsid w:val="00251846"/>
    <w:rsid w:val="00255BDA"/>
    <w:rsid w:val="00255C77"/>
    <w:rsid w:val="002578B9"/>
    <w:rsid w:val="002603B7"/>
    <w:rsid w:val="00260EC9"/>
    <w:rsid w:val="0026415F"/>
    <w:rsid w:val="00273D3A"/>
    <w:rsid w:val="00276669"/>
    <w:rsid w:val="002766E9"/>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4F29"/>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ABB"/>
    <w:rsid w:val="00362ED8"/>
    <w:rsid w:val="003631AE"/>
    <w:rsid w:val="00363477"/>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D9A"/>
    <w:rsid w:val="00394EC6"/>
    <w:rsid w:val="003951AF"/>
    <w:rsid w:val="0039609E"/>
    <w:rsid w:val="00396A4C"/>
    <w:rsid w:val="003A144F"/>
    <w:rsid w:val="003A1EB2"/>
    <w:rsid w:val="003A266D"/>
    <w:rsid w:val="003A3CF0"/>
    <w:rsid w:val="003B1316"/>
    <w:rsid w:val="003B42C6"/>
    <w:rsid w:val="003B486E"/>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E7AA2"/>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227"/>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5718A"/>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24B0"/>
    <w:rsid w:val="004963AC"/>
    <w:rsid w:val="004974F8"/>
    <w:rsid w:val="004A0E35"/>
    <w:rsid w:val="004A1EEF"/>
    <w:rsid w:val="004A23AA"/>
    <w:rsid w:val="004A3813"/>
    <w:rsid w:val="004A4E19"/>
    <w:rsid w:val="004A5AEE"/>
    <w:rsid w:val="004A6C1B"/>
    <w:rsid w:val="004A6CFD"/>
    <w:rsid w:val="004B06F2"/>
    <w:rsid w:val="004B0BC8"/>
    <w:rsid w:val="004B2192"/>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3AE5"/>
    <w:rsid w:val="00574728"/>
    <w:rsid w:val="005747F1"/>
    <w:rsid w:val="00576853"/>
    <w:rsid w:val="00580AAB"/>
    <w:rsid w:val="00581C7A"/>
    <w:rsid w:val="00583F91"/>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C72D5"/>
    <w:rsid w:val="005C73C9"/>
    <w:rsid w:val="005D0789"/>
    <w:rsid w:val="005D335F"/>
    <w:rsid w:val="005D40C6"/>
    <w:rsid w:val="005D4778"/>
    <w:rsid w:val="005D7CFA"/>
    <w:rsid w:val="005E0E2B"/>
    <w:rsid w:val="005E11AD"/>
    <w:rsid w:val="005E1B81"/>
    <w:rsid w:val="005E2199"/>
    <w:rsid w:val="005E418A"/>
    <w:rsid w:val="005E4A67"/>
    <w:rsid w:val="005E53DE"/>
    <w:rsid w:val="005E6C79"/>
    <w:rsid w:val="005E6D4C"/>
    <w:rsid w:val="005E7321"/>
    <w:rsid w:val="005F0655"/>
    <w:rsid w:val="005F5A8B"/>
    <w:rsid w:val="006002BE"/>
    <w:rsid w:val="00600DFB"/>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527"/>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478B3"/>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E4E7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73AF7"/>
    <w:rsid w:val="008818B8"/>
    <w:rsid w:val="00884DF8"/>
    <w:rsid w:val="0088529C"/>
    <w:rsid w:val="00885E99"/>
    <w:rsid w:val="00890F6A"/>
    <w:rsid w:val="0089639F"/>
    <w:rsid w:val="008A0813"/>
    <w:rsid w:val="008A55D0"/>
    <w:rsid w:val="008A5917"/>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3415"/>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3665"/>
    <w:rsid w:val="009F74B1"/>
    <w:rsid w:val="00A00E01"/>
    <w:rsid w:val="00A010C9"/>
    <w:rsid w:val="00A0669B"/>
    <w:rsid w:val="00A06FDB"/>
    <w:rsid w:val="00A075D1"/>
    <w:rsid w:val="00A113EC"/>
    <w:rsid w:val="00A21E67"/>
    <w:rsid w:val="00A242D5"/>
    <w:rsid w:val="00A24718"/>
    <w:rsid w:val="00A25BB3"/>
    <w:rsid w:val="00A26D96"/>
    <w:rsid w:val="00A307C4"/>
    <w:rsid w:val="00A330A7"/>
    <w:rsid w:val="00A331AE"/>
    <w:rsid w:val="00A427F3"/>
    <w:rsid w:val="00A43A27"/>
    <w:rsid w:val="00A47A9D"/>
    <w:rsid w:val="00A50443"/>
    <w:rsid w:val="00A52348"/>
    <w:rsid w:val="00A56D4A"/>
    <w:rsid w:val="00A57EAF"/>
    <w:rsid w:val="00A61E75"/>
    <w:rsid w:val="00A61F75"/>
    <w:rsid w:val="00A624D7"/>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06A2D"/>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2AB8"/>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7FF"/>
    <w:rsid w:val="00B91FF8"/>
    <w:rsid w:val="00B97F26"/>
    <w:rsid w:val="00BA14AB"/>
    <w:rsid w:val="00BA38C3"/>
    <w:rsid w:val="00BA713E"/>
    <w:rsid w:val="00BA7830"/>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1427"/>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5F51"/>
    <w:rsid w:val="00C9649E"/>
    <w:rsid w:val="00C97688"/>
    <w:rsid w:val="00CA3332"/>
    <w:rsid w:val="00CA608F"/>
    <w:rsid w:val="00CA6A29"/>
    <w:rsid w:val="00CB5124"/>
    <w:rsid w:val="00CC2925"/>
    <w:rsid w:val="00CC5BCE"/>
    <w:rsid w:val="00CC69F4"/>
    <w:rsid w:val="00CD15CC"/>
    <w:rsid w:val="00CD2CC2"/>
    <w:rsid w:val="00CD4C03"/>
    <w:rsid w:val="00CD57C6"/>
    <w:rsid w:val="00CD7AA2"/>
    <w:rsid w:val="00CE07EA"/>
    <w:rsid w:val="00CE2A9B"/>
    <w:rsid w:val="00CF0687"/>
    <w:rsid w:val="00CF0E7E"/>
    <w:rsid w:val="00CF1B12"/>
    <w:rsid w:val="00CF2018"/>
    <w:rsid w:val="00CF256D"/>
    <w:rsid w:val="00CF433B"/>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025A"/>
    <w:rsid w:val="00D712E6"/>
    <w:rsid w:val="00D71B1E"/>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D05AF"/>
    <w:rsid w:val="00DD06CD"/>
    <w:rsid w:val="00DD1579"/>
    <w:rsid w:val="00DD1F14"/>
    <w:rsid w:val="00DD3D76"/>
    <w:rsid w:val="00DD50CE"/>
    <w:rsid w:val="00DE0364"/>
    <w:rsid w:val="00DE0E53"/>
    <w:rsid w:val="00DE2C5C"/>
    <w:rsid w:val="00DE3E36"/>
    <w:rsid w:val="00DE509D"/>
    <w:rsid w:val="00DE64B1"/>
    <w:rsid w:val="00DE78B1"/>
    <w:rsid w:val="00DF02E0"/>
    <w:rsid w:val="00DF270A"/>
    <w:rsid w:val="00DF2FA7"/>
    <w:rsid w:val="00DF3E25"/>
    <w:rsid w:val="00DF525B"/>
    <w:rsid w:val="00DF654E"/>
    <w:rsid w:val="00DF6B54"/>
    <w:rsid w:val="00DF78EF"/>
    <w:rsid w:val="00E03E76"/>
    <w:rsid w:val="00E03FFE"/>
    <w:rsid w:val="00E04E7B"/>
    <w:rsid w:val="00E05350"/>
    <w:rsid w:val="00E0552A"/>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357"/>
    <w:rsid w:val="00E968F2"/>
    <w:rsid w:val="00EA3272"/>
    <w:rsid w:val="00EA4607"/>
    <w:rsid w:val="00EA52EE"/>
    <w:rsid w:val="00EA6FCB"/>
    <w:rsid w:val="00EB0ACC"/>
    <w:rsid w:val="00EB6AA4"/>
    <w:rsid w:val="00EC3D4C"/>
    <w:rsid w:val="00EC4A74"/>
    <w:rsid w:val="00EC619F"/>
    <w:rsid w:val="00EC6394"/>
    <w:rsid w:val="00ED0681"/>
    <w:rsid w:val="00ED5DC7"/>
    <w:rsid w:val="00ED6063"/>
    <w:rsid w:val="00ED7A75"/>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55B7"/>
    <w:rsid w:val="00F56B7F"/>
    <w:rsid w:val="00F57984"/>
    <w:rsid w:val="00F664E6"/>
    <w:rsid w:val="00F6744E"/>
    <w:rsid w:val="00F75AC9"/>
    <w:rsid w:val="00F76456"/>
    <w:rsid w:val="00F77397"/>
    <w:rsid w:val="00F80376"/>
    <w:rsid w:val="00F8170C"/>
    <w:rsid w:val="00F820B1"/>
    <w:rsid w:val="00F82C14"/>
    <w:rsid w:val="00F82CCF"/>
    <w:rsid w:val="00F83A46"/>
    <w:rsid w:val="00F87233"/>
    <w:rsid w:val="00F91F39"/>
    <w:rsid w:val="00F92285"/>
    <w:rsid w:val="00F92402"/>
    <w:rsid w:val="00F96C37"/>
    <w:rsid w:val="00FA1077"/>
    <w:rsid w:val="00FA18F6"/>
    <w:rsid w:val="00FA2A3F"/>
    <w:rsid w:val="00FA2ED9"/>
    <w:rsid w:val="00FA38E5"/>
    <w:rsid w:val="00FA4424"/>
    <w:rsid w:val="00FA6441"/>
    <w:rsid w:val="00FA67FA"/>
    <w:rsid w:val="00FB1BD4"/>
    <w:rsid w:val="00FB2C3E"/>
    <w:rsid w:val="00FB2C72"/>
    <w:rsid w:val="00FB2D5B"/>
    <w:rsid w:val="00FB3E52"/>
    <w:rsid w:val="00FB3FB4"/>
    <w:rsid w:val="00FB4257"/>
    <w:rsid w:val="00FB42FA"/>
    <w:rsid w:val="00FB5ADE"/>
    <w:rsid w:val="00FB67A4"/>
    <w:rsid w:val="00FC3199"/>
    <w:rsid w:val="00FC4AE5"/>
    <w:rsid w:val="00FC50B5"/>
    <w:rsid w:val="00FC5CE4"/>
    <w:rsid w:val="00FC7851"/>
    <w:rsid w:val="00FC7892"/>
    <w:rsid w:val="00FD02E2"/>
    <w:rsid w:val="00FD1185"/>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oleObject" Target="embeddings/oleObject7.bin"/><Relationship Id="rId47" Type="http://schemas.openxmlformats.org/officeDocument/2006/relationships/oleObject" Target="embeddings/oleObject10.bin"/><Relationship Id="rId63" Type="http://schemas.openxmlformats.org/officeDocument/2006/relationships/image" Target="media/image31.wmf"/><Relationship Id="rId68" Type="http://schemas.openxmlformats.org/officeDocument/2006/relationships/oleObject" Target="embeddings/oleObject21.bin"/><Relationship Id="rId16" Type="http://schemas.openxmlformats.org/officeDocument/2006/relationships/image" Target="media/image3.wmf"/><Relationship Id="rId11" Type="http://schemas.openxmlformats.org/officeDocument/2006/relationships/image" Target="media/image1.wmf"/><Relationship Id="rId32" Type="http://schemas.openxmlformats.org/officeDocument/2006/relationships/image" Target="media/image19.wmf"/><Relationship Id="rId37" Type="http://schemas.microsoft.com/office/2011/relationships/commentsExtended" Target="commentsExtended.xml"/><Relationship Id="rId53" Type="http://schemas.openxmlformats.org/officeDocument/2006/relationships/oleObject" Target="embeddings/oleObject13.bin"/><Relationship Id="rId58" Type="http://schemas.openxmlformats.org/officeDocument/2006/relationships/image" Target="media/image29.wmf"/><Relationship Id="rId74" Type="http://schemas.openxmlformats.org/officeDocument/2006/relationships/image" Target="media/image36.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17.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oleObject" Target="embeddings/oleObject5.bin"/><Relationship Id="rId43" Type="http://schemas.openxmlformats.org/officeDocument/2006/relationships/oleObject" Target="embeddings/oleObject8.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19.bin"/><Relationship Id="rId69" Type="http://schemas.openxmlformats.org/officeDocument/2006/relationships/image" Target="media/image34.wmf"/><Relationship Id="rId77" Type="http://schemas.openxmlformats.org/officeDocument/2006/relationships/oleObject" Target="embeddings/oleObject26.bin"/><Relationship Id="rId8" Type="http://schemas.openxmlformats.org/officeDocument/2006/relationships/hyperlink" Target="http://www.3gpp.org/3G_Specs/CRs.htm" TargetMode="External"/><Relationship Id="rId51" Type="http://schemas.openxmlformats.org/officeDocument/2006/relationships/oleObject" Target="embeddings/oleObject12.bin"/><Relationship Id="rId72" Type="http://schemas.openxmlformats.org/officeDocument/2006/relationships/oleObject" Target="embeddings/oleObject23.bin"/><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microsoft.com/office/2016/09/relationships/commentsIds" Target="commentsIds.xml"/><Relationship Id="rId46" Type="http://schemas.openxmlformats.org/officeDocument/2006/relationships/image" Target="media/image23.wmf"/><Relationship Id="rId59" Type="http://schemas.openxmlformats.org/officeDocument/2006/relationships/oleObject" Target="embeddings/oleObject16.bin"/><Relationship Id="rId67" Type="http://schemas.openxmlformats.org/officeDocument/2006/relationships/image" Target="media/image33.wmf"/><Relationship Id="rId20" Type="http://schemas.openxmlformats.org/officeDocument/2006/relationships/image" Target="media/image7.wmf"/><Relationship Id="rId41" Type="http://schemas.openxmlformats.org/officeDocument/2006/relationships/oleObject" Target="embeddings/oleObject6.bin"/><Relationship Id="rId54" Type="http://schemas.openxmlformats.org/officeDocument/2006/relationships/image" Target="media/image27.wmf"/><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comments" Target="comments.xml"/><Relationship Id="rId49" Type="http://schemas.openxmlformats.org/officeDocument/2006/relationships/oleObject" Target="embeddings/oleObject11.bin"/><Relationship Id="rId57" Type="http://schemas.openxmlformats.org/officeDocument/2006/relationships/oleObject" Target="embeddings/oleObject15.bin"/><Relationship Id="rId10" Type="http://schemas.openxmlformats.org/officeDocument/2006/relationships/hyperlink" Target="http://www.3gpp.org/ftp/Specs/html-info/21900.htm" TargetMode="External"/><Relationship Id="rId31" Type="http://schemas.openxmlformats.org/officeDocument/2006/relationships/image" Target="media/image18.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2.wmf"/><Relationship Id="rId73" Type="http://schemas.openxmlformats.org/officeDocument/2006/relationships/oleObject" Target="embeddings/oleObject24.bin"/><Relationship Id="rId78" Type="http://schemas.openxmlformats.org/officeDocument/2006/relationships/oleObject" Target="embeddings/oleObject27.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microsoft.com/office/2018/08/relationships/commentsExtensible" Target="commentsExtensible.xml"/><Relationship Id="rId34" Type="http://schemas.openxmlformats.org/officeDocument/2006/relationships/oleObject" Target="embeddings/oleObject4.bin"/><Relationship Id="rId50" Type="http://schemas.openxmlformats.org/officeDocument/2006/relationships/image" Target="media/image25.wmf"/><Relationship Id="rId55" Type="http://schemas.openxmlformats.org/officeDocument/2006/relationships/oleObject" Target="embeddings/oleObject14.bin"/><Relationship Id="rId76"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1.wmf"/><Relationship Id="rId45" Type="http://schemas.openxmlformats.org/officeDocument/2006/relationships/oleObject" Target="embeddings/oleObject9.bin"/><Relationship Id="rId66"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7</Pages>
  <Words>3143</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MM1</cp:lastModifiedBy>
  <cp:revision>66</cp:revision>
  <cp:lastPrinted>2007-03-03T11:31:00Z</cp:lastPrinted>
  <dcterms:created xsi:type="dcterms:W3CDTF">2023-09-01T09:07:00Z</dcterms:created>
  <dcterms:modified xsi:type="dcterms:W3CDTF">2023-10-21T18:19:00Z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